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09AA4F04" w:rsidR="003835C7" w:rsidRPr="005830B8" w:rsidRDefault="003835C7" w:rsidP="3EE1D3DA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3EE1D3DA">
        <w:rPr>
          <w:rFonts w:ascii="Arial" w:hAnsi="Arial" w:cs="Arial"/>
          <w:b/>
          <w:bCs/>
          <w:sz w:val="24"/>
          <w:szCs w:val="24"/>
        </w:rPr>
        <w:t>SA WG2 Meeting #1</w:t>
      </w:r>
      <w:r w:rsidR="006D15D3" w:rsidRPr="3EE1D3DA">
        <w:rPr>
          <w:rFonts w:ascii="Arial" w:hAnsi="Arial" w:cs="Arial"/>
          <w:b/>
          <w:bCs/>
          <w:sz w:val="24"/>
          <w:szCs w:val="24"/>
        </w:rPr>
        <w:t>7</w:t>
      </w:r>
      <w:r w:rsidR="00210F22">
        <w:rPr>
          <w:rFonts w:ascii="Arial" w:hAnsi="Arial" w:cs="Arial"/>
          <w:b/>
          <w:bCs/>
          <w:sz w:val="24"/>
          <w:szCs w:val="24"/>
        </w:rPr>
        <w:t>1</w:t>
      </w:r>
      <w:r>
        <w:tab/>
      </w:r>
      <w:r w:rsidR="00C750E1" w:rsidRPr="3EE1D3DA">
        <w:rPr>
          <w:rFonts w:ascii="Arial" w:hAnsi="Arial" w:cs="Arial"/>
          <w:b/>
          <w:bCs/>
          <w:sz w:val="24"/>
          <w:szCs w:val="24"/>
        </w:rPr>
        <w:t>S2-</w:t>
      </w:r>
      <w:r w:rsidR="00EB0715" w:rsidRPr="3EE1D3DA">
        <w:rPr>
          <w:rFonts w:ascii="Arial" w:hAnsi="Arial" w:cs="Arial"/>
          <w:b/>
          <w:bCs/>
          <w:sz w:val="24"/>
          <w:szCs w:val="24"/>
        </w:rPr>
        <w:t>250</w:t>
      </w:r>
      <w:r w:rsidR="00805546">
        <w:rPr>
          <w:rFonts w:ascii="Arial" w:hAnsi="Arial" w:cs="Arial"/>
          <w:b/>
          <w:bCs/>
          <w:sz w:val="24"/>
          <w:szCs w:val="24"/>
        </w:rPr>
        <w:t>9182</w:t>
      </w:r>
    </w:p>
    <w:p w14:paraId="09465D17" w14:textId="435D438D" w:rsidR="003835C7" w:rsidRPr="005830B8" w:rsidRDefault="00210F22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OCT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Wuhan, 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E97BB1C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210F22" w:rsidRPr="009E2135">
        <w:rPr>
          <w:rFonts w:ascii="Arial" w:hAnsi="Arial" w:cs="Arial"/>
          <w:b/>
          <w:color w:val="000000" w:themeColor="text1"/>
        </w:rPr>
        <w:t>Oracle</w:t>
      </w:r>
    </w:p>
    <w:p w14:paraId="74C363CA" w14:textId="4868F262" w:rsidR="003835C7" w:rsidRPr="008B1AE4" w:rsidRDefault="4D27DD6E" w:rsidP="66CD25DC">
      <w:pPr>
        <w:ind w:left="2127" w:hanging="2127"/>
        <w:rPr>
          <w:rStyle w:val="normaltextrun"/>
        </w:rPr>
      </w:pPr>
      <w:r w:rsidRPr="3EE1D3DA">
        <w:rPr>
          <w:rFonts w:ascii="Arial" w:hAnsi="Arial" w:cs="Arial"/>
          <w:b/>
          <w:bCs/>
        </w:rPr>
        <w:t>Title:</w:t>
      </w:r>
      <w:r w:rsidR="003835C7">
        <w:tab/>
      </w:r>
      <w:r w:rsidR="3421871E" w:rsidRPr="3EE1D3DA">
        <w:rPr>
          <w:rFonts w:ascii="Arial" w:hAnsi="Arial" w:cs="Arial"/>
          <w:b/>
          <w:bCs/>
        </w:rPr>
        <w:t>[</w:t>
      </w:r>
      <w:r w:rsidR="7D2F6DBD" w:rsidRPr="3EE1D3DA">
        <w:rPr>
          <w:rStyle w:val="normaltextrun"/>
          <w:rFonts w:ascii="Arial" w:hAnsi="Arial" w:cs="Arial"/>
          <w:b/>
          <w:bCs/>
        </w:rPr>
        <w:t xml:space="preserve">WT#1.2] Proposal on </w:t>
      </w:r>
      <w:r w:rsidR="0E11D697" w:rsidRPr="3EE1D3DA">
        <w:rPr>
          <w:rStyle w:val="normaltextrun"/>
          <w:rFonts w:ascii="Arial" w:hAnsi="Arial" w:cs="Arial"/>
          <w:b/>
          <w:bCs/>
        </w:rPr>
        <w:t>SBA f</w:t>
      </w:r>
      <w:r w:rsidR="15DEDADC" w:rsidRPr="3EE1D3DA">
        <w:rPr>
          <w:rStyle w:val="normaltextrun"/>
          <w:rFonts w:ascii="Arial" w:hAnsi="Arial" w:cs="Arial"/>
          <w:b/>
          <w:bCs/>
        </w:rPr>
        <w:t>ramework</w:t>
      </w:r>
      <w:r w:rsidR="7D2F6DBD" w:rsidRPr="3EE1D3DA">
        <w:rPr>
          <w:rStyle w:val="normaltextrun"/>
          <w:rFonts w:ascii="Arial" w:hAnsi="Arial" w:cs="Arial"/>
          <w:b/>
          <w:bCs/>
        </w:rPr>
        <w:t xml:space="preserve"> enhancements</w:t>
      </w:r>
    </w:p>
    <w:p w14:paraId="06D82237" w14:textId="66C6985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8B1AE4">
        <w:rPr>
          <w:rFonts w:ascii="Arial" w:hAnsi="Arial" w:cs="Arial"/>
          <w:b/>
        </w:rPr>
        <w:t>Agreement</w:t>
      </w:r>
    </w:p>
    <w:p w14:paraId="2CA545C3" w14:textId="15D5415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C7B20" w:rsidRPr="008B1AE4">
        <w:rPr>
          <w:rFonts w:ascii="Arial" w:hAnsi="Arial" w:cs="Arial"/>
          <w:b/>
        </w:rPr>
        <w:t>20.6.1</w:t>
      </w:r>
      <w:r w:rsidR="008B1AE4">
        <w:rPr>
          <w:rFonts w:ascii="Arial" w:hAnsi="Arial" w:cs="Arial"/>
          <w:b/>
        </w:rPr>
        <w:t>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0F5C37DA" w14:textId="77777777" w:rsidR="008B1AE4" w:rsidRDefault="008B1AE4" w:rsidP="008B1AE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i/>
          <w:iCs/>
          <w:sz w:val="20"/>
          <w:szCs w:val="20"/>
          <w:lang w:val="en-GB"/>
        </w:rPr>
      </w:pPr>
    </w:p>
    <w:p w14:paraId="71732C73" w14:textId="7B68436B" w:rsidR="008B1AE4" w:rsidRDefault="7D2F6DBD" w:rsidP="66CD25D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3EE1D3DA">
        <w:rPr>
          <w:rStyle w:val="normaltextrun"/>
          <w:rFonts w:ascii="Arial" w:hAnsi="Arial" w:cs="Arial"/>
          <w:i/>
          <w:iCs/>
          <w:sz w:val="20"/>
          <w:szCs w:val="20"/>
          <w:lang w:val="en-GB"/>
        </w:rPr>
        <w:t xml:space="preserve">Abstract of the contribution: this contribution suggests </w:t>
      </w:r>
      <w:r w:rsidR="1B746CBD" w:rsidRPr="3EE1D3DA">
        <w:rPr>
          <w:rStyle w:val="normaltextrun"/>
          <w:rFonts w:ascii="Arial" w:hAnsi="Arial" w:cs="Arial"/>
          <w:i/>
          <w:iCs/>
          <w:sz w:val="20"/>
          <w:szCs w:val="20"/>
          <w:lang w:val="en-GB"/>
        </w:rPr>
        <w:t>SBA</w:t>
      </w:r>
      <w:r w:rsidRPr="3EE1D3DA">
        <w:rPr>
          <w:rStyle w:val="normaltextrun"/>
          <w:rFonts w:ascii="Arial" w:hAnsi="Arial" w:cs="Arial"/>
          <w:i/>
          <w:iCs/>
          <w:sz w:val="20"/>
          <w:szCs w:val="20"/>
          <w:lang w:val="en-GB"/>
        </w:rPr>
        <w:t xml:space="preserve"> </w:t>
      </w:r>
      <w:r w:rsidR="1316B515" w:rsidRPr="3EE1D3DA">
        <w:rPr>
          <w:rStyle w:val="normaltextrun"/>
          <w:rFonts w:ascii="Arial" w:hAnsi="Arial" w:cs="Arial"/>
          <w:i/>
          <w:iCs/>
          <w:sz w:val="20"/>
          <w:szCs w:val="20"/>
          <w:lang w:val="en-GB"/>
        </w:rPr>
        <w:t xml:space="preserve">framework </w:t>
      </w:r>
      <w:r w:rsidRPr="3EE1D3DA">
        <w:rPr>
          <w:rStyle w:val="normaltextrun"/>
          <w:rFonts w:ascii="Arial" w:hAnsi="Arial" w:cs="Arial"/>
          <w:i/>
          <w:iCs/>
          <w:sz w:val="20"/>
          <w:szCs w:val="20"/>
          <w:lang w:val="en-GB"/>
        </w:rPr>
        <w:t>enhancements as a key issue related to WT</w:t>
      </w:r>
      <w:r w:rsidR="74CE77FF" w:rsidRPr="3EE1D3DA">
        <w:rPr>
          <w:rStyle w:val="normaltextrun"/>
          <w:rFonts w:ascii="Arial" w:hAnsi="Arial" w:cs="Arial"/>
          <w:i/>
          <w:iCs/>
          <w:sz w:val="20"/>
          <w:szCs w:val="20"/>
          <w:lang w:val="en-GB"/>
        </w:rPr>
        <w:t>#</w:t>
      </w:r>
      <w:r w:rsidRPr="3EE1D3DA">
        <w:rPr>
          <w:rStyle w:val="normaltextrun"/>
          <w:rFonts w:ascii="Arial" w:hAnsi="Arial" w:cs="Arial"/>
          <w:i/>
          <w:iCs/>
          <w:sz w:val="20"/>
          <w:szCs w:val="20"/>
          <w:lang w:val="en-GB"/>
        </w:rPr>
        <w:t>1.2</w:t>
      </w:r>
      <w:r w:rsidRPr="3EE1D3DA">
        <w:rPr>
          <w:rStyle w:val="eop"/>
          <w:rFonts w:ascii="Arial" w:hAnsi="Arial" w:cs="Arial"/>
          <w:sz w:val="20"/>
          <w:szCs w:val="20"/>
        </w:rPr>
        <w:t> </w:t>
      </w:r>
    </w:p>
    <w:p w14:paraId="0B224D7B" w14:textId="427F8AEA" w:rsidR="003835C7" w:rsidRPr="00E96F69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4E3B4FB6" w14:textId="6A741278" w:rsidR="008B1AE4" w:rsidRPr="008B1AE4" w:rsidRDefault="008B1AE4" w:rsidP="008B1AE4">
      <w:pPr>
        <w:rPr>
          <w:i/>
          <w:iCs/>
          <w:lang w:val="en-US" w:eastAsia="zh-CN"/>
        </w:rPr>
      </w:pPr>
      <w:bookmarkStart w:id="0" w:name="_Hlk87257355"/>
      <w:r w:rsidRPr="008B1AE4">
        <w:rPr>
          <w:i/>
          <w:iCs/>
          <w:lang w:eastAsia="zh-CN"/>
        </w:rPr>
        <w:t>WT</w:t>
      </w:r>
      <w:r w:rsidR="00F63A3C">
        <w:rPr>
          <w:i/>
          <w:iCs/>
          <w:lang w:eastAsia="zh-CN"/>
        </w:rPr>
        <w:t>#</w:t>
      </w:r>
      <w:r w:rsidRPr="008B1AE4">
        <w:rPr>
          <w:i/>
          <w:iCs/>
          <w:lang w:eastAsia="zh-CN"/>
        </w:rPr>
        <w:t>1.2 includes the following:</w:t>
      </w:r>
      <w:r w:rsidRPr="008B1AE4">
        <w:rPr>
          <w:i/>
          <w:iCs/>
          <w:lang w:val="en-US" w:eastAsia="zh-CN"/>
        </w:rPr>
        <w:t> </w:t>
      </w:r>
    </w:p>
    <w:p w14:paraId="546DC731" w14:textId="77777777" w:rsidR="008B1AE4" w:rsidRPr="008B1AE4" w:rsidRDefault="008B1AE4" w:rsidP="008B1AE4">
      <w:pPr>
        <w:rPr>
          <w:i/>
          <w:iCs/>
          <w:lang w:val="en-US" w:eastAsia="zh-CN"/>
        </w:rPr>
      </w:pPr>
      <w:r w:rsidRPr="008B1AE4">
        <w:rPr>
          <w:i/>
          <w:iCs/>
          <w:lang w:eastAsia="zh-CN"/>
        </w:rPr>
        <w:t>1.2.</w:t>
      </w:r>
      <w:r w:rsidRPr="008B1AE4">
        <w:rPr>
          <w:i/>
          <w:iCs/>
          <w:lang w:val="en-US" w:eastAsia="zh-CN"/>
        </w:rPr>
        <w:tab/>
      </w:r>
      <w:r w:rsidRPr="008B1AE4">
        <w:rPr>
          <w:i/>
          <w:iCs/>
          <w:lang w:eastAsia="zh-CN"/>
        </w:rPr>
        <w:t>Study whether and how to support and/or enhance the following aspects in 6G: </w:t>
      </w:r>
      <w:r w:rsidRPr="008B1AE4">
        <w:rPr>
          <w:i/>
          <w:iCs/>
          <w:lang w:val="en-US" w:eastAsia="zh-CN"/>
        </w:rPr>
        <w:t> </w:t>
      </w:r>
    </w:p>
    <w:p w14:paraId="127F86FC" w14:textId="77777777" w:rsidR="008B1AE4" w:rsidRPr="008B1AE4" w:rsidRDefault="008B1AE4" w:rsidP="008B1AE4">
      <w:pPr>
        <w:rPr>
          <w:i/>
          <w:iCs/>
          <w:lang w:val="en-US" w:eastAsia="zh-CN"/>
        </w:rPr>
      </w:pPr>
      <w:r w:rsidRPr="008B1AE4">
        <w:rPr>
          <w:i/>
          <w:iCs/>
          <w:lang w:eastAsia="zh-CN"/>
        </w:rPr>
        <w:t>… </w:t>
      </w:r>
      <w:r w:rsidRPr="008B1AE4">
        <w:rPr>
          <w:i/>
          <w:iCs/>
          <w:lang w:val="en-US" w:eastAsia="zh-CN"/>
        </w:rPr>
        <w:t> </w:t>
      </w:r>
    </w:p>
    <w:p w14:paraId="416A1F67" w14:textId="2B6ECEFF" w:rsidR="008B1AE4" w:rsidRPr="008B1AE4" w:rsidRDefault="008B1AE4" w:rsidP="008B1AE4">
      <w:pPr>
        <w:rPr>
          <w:i/>
          <w:iCs/>
          <w:lang w:val="en-US" w:eastAsia="zh-CN"/>
        </w:rPr>
      </w:pPr>
      <w:r w:rsidRPr="00CB12BB">
        <w:rPr>
          <w:rFonts w:eastAsia="DengXian"/>
          <w:i/>
          <w:iCs/>
          <w:shd w:val="clear" w:color="auto" w:fill="FFFFFF" w:themeFill="background1"/>
        </w:rPr>
        <w:t>SBA framework</w:t>
      </w:r>
      <w:r w:rsidRPr="008B1AE4">
        <w:rPr>
          <w:i/>
          <w:iCs/>
          <w:lang w:eastAsia="zh-CN"/>
        </w:rPr>
        <w:t>, </w:t>
      </w:r>
      <w:r w:rsidRPr="008B1AE4">
        <w:rPr>
          <w:i/>
          <w:iCs/>
          <w:lang w:val="en-US" w:eastAsia="zh-CN"/>
        </w:rPr>
        <w:t> </w:t>
      </w:r>
    </w:p>
    <w:p w14:paraId="7E5A06C8" w14:textId="77777777" w:rsidR="008B1AE4" w:rsidRDefault="008B1AE4" w:rsidP="008B1AE4">
      <w:pPr>
        <w:rPr>
          <w:i/>
          <w:iCs/>
          <w:lang w:val="en-US" w:eastAsia="zh-CN"/>
        </w:rPr>
      </w:pPr>
      <w:r w:rsidRPr="008B1AE4">
        <w:rPr>
          <w:i/>
          <w:iCs/>
          <w:lang w:eastAsia="zh-CN"/>
        </w:rPr>
        <w:t>…</w:t>
      </w:r>
      <w:r w:rsidRPr="008B1AE4">
        <w:rPr>
          <w:i/>
          <w:iCs/>
          <w:lang w:val="en-US" w:eastAsia="zh-CN"/>
        </w:rPr>
        <w:t> </w:t>
      </w:r>
    </w:p>
    <w:p w14:paraId="70DEC43C" w14:textId="1F8D238B" w:rsidR="003705E0" w:rsidRPr="003705E0" w:rsidRDefault="003705E0" w:rsidP="008B1AE4">
      <w:pPr>
        <w:rPr>
          <w:b/>
          <w:bCs/>
          <w:sz w:val="24"/>
          <w:szCs w:val="24"/>
          <w:lang w:val="en-US" w:eastAsia="zh-CN"/>
        </w:rPr>
      </w:pPr>
      <w:r w:rsidRPr="003705E0">
        <w:rPr>
          <w:b/>
          <w:bCs/>
          <w:sz w:val="24"/>
          <w:szCs w:val="24"/>
          <w:lang w:val="en-US" w:eastAsia="zh-CN"/>
        </w:rPr>
        <w:t>Current 5G SBA:</w:t>
      </w:r>
    </w:p>
    <w:p w14:paraId="64D9D271" w14:textId="23EF709F" w:rsidR="00815C26" w:rsidRPr="00F9021E" w:rsidRDefault="00815C26" w:rsidP="008B1AE4">
      <w:pPr>
        <w:rPr>
          <w:lang w:val="en-US" w:eastAsia="zh-CN"/>
        </w:rPr>
      </w:pPr>
      <w:r w:rsidRPr="00F9021E">
        <w:rPr>
          <w:lang w:val="en-US" w:eastAsia="zh-CN"/>
        </w:rPr>
        <w:t xml:space="preserve">Below are some key functionalities </w:t>
      </w:r>
      <w:r w:rsidR="00BA237C" w:rsidRPr="00F9021E">
        <w:rPr>
          <w:lang w:val="en-US" w:eastAsia="zh-CN"/>
        </w:rPr>
        <w:t xml:space="preserve">currently </w:t>
      </w:r>
      <w:r w:rsidRPr="00F9021E">
        <w:rPr>
          <w:lang w:val="en-US" w:eastAsia="zh-CN"/>
        </w:rPr>
        <w:t>supported by the 5G SCP:</w:t>
      </w:r>
    </w:p>
    <w:p w14:paraId="1AD6EF0D" w14:textId="77777777" w:rsidR="00815C26" w:rsidRPr="00F9021E" w:rsidRDefault="00815C26" w:rsidP="00815C26">
      <w:pPr>
        <w:numPr>
          <w:ilvl w:val="0"/>
          <w:numId w:val="17"/>
        </w:numPr>
        <w:shd w:val="clear" w:color="auto" w:fill="FFFFFF"/>
        <w:spacing w:after="120" w:line="360" w:lineRule="atLeast"/>
        <w:rPr>
          <w:rFonts w:eastAsia="Times New Roman"/>
          <w:color w:val="001D35"/>
          <w:lang w:val="en-US"/>
        </w:rPr>
      </w:pPr>
      <w:r w:rsidRPr="00F9021E">
        <w:rPr>
          <w:rFonts w:eastAsia="Times New Roman"/>
          <w:b/>
          <w:bCs/>
          <w:color w:val="001D35"/>
          <w:lang w:val="en-US"/>
        </w:rPr>
        <w:t>Message Routing &amp; Load Balancing:</w:t>
      </w:r>
      <w:r w:rsidRPr="00F9021E">
        <w:rPr>
          <w:rFonts w:eastAsia="Times New Roman"/>
          <w:color w:val="001D35"/>
          <w:lang w:val="en-US"/>
        </w:rPr>
        <w:t> </w:t>
      </w:r>
    </w:p>
    <w:p w14:paraId="644C9751" w14:textId="77777777" w:rsidR="00411475" w:rsidRPr="00F9021E" w:rsidRDefault="00815C26" w:rsidP="00815C26">
      <w:pPr>
        <w:shd w:val="clear" w:color="auto" w:fill="FFFFFF"/>
        <w:spacing w:after="120" w:line="360" w:lineRule="atLeast"/>
        <w:ind w:left="720"/>
        <w:rPr>
          <w:rFonts w:eastAsia="Times New Roman"/>
          <w:color w:val="001D35"/>
          <w:spacing w:val="2"/>
          <w:lang w:val="en-US"/>
        </w:rPr>
      </w:pPr>
      <w:r w:rsidRPr="00F9021E">
        <w:rPr>
          <w:rFonts w:eastAsia="Times New Roman"/>
          <w:color w:val="001D35"/>
          <w:spacing w:val="2"/>
          <w:lang w:val="en-US"/>
        </w:rPr>
        <w:t>The SCP directs service requests to the appropriate NF service producers, distributing traffic efficiently across multiple instances and improving performance and reliability. </w:t>
      </w:r>
    </w:p>
    <w:p w14:paraId="5FEFC9CD" w14:textId="344AF0F2" w:rsidR="009E2135" w:rsidRPr="00F9021E" w:rsidRDefault="009E2135" w:rsidP="00411475">
      <w:pPr>
        <w:pStyle w:val="ListParagraph"/>
        <w:numPr>
          <w:ilvl w:val="0"/>
          <w:numId w:val="21"/>
        </w:numPr>
        <w:shd w:val="clear" w:color="auto" w:fill="FFFFFF"/>
        <w:spacing w:after="120" w:line="360" w:lineRule="atLeast"/>
        <w:rPr>
          <w:rFonts w:eastAsia="Times New Roman"/>
          <w:b/>
          <w:bCs/>
          <w:spacing w:val="2"/>
          <w:lang w:val="en-US"/>
        </w:rPr>
      </w:pPr>
      <w:bookmarkStart w:id="1" w:name="_Hlk209799048"/>
      <w:r w:rsidRPr="00F9021E">
        <w:rPr>
          <w:rFonts w:eastAsia="Times New Roman"/>
          <w:b/>
          <w:bCs/>
          <w:spacing w:val="2"/>
          <w:lang w:val="en-US"/>
        </w:rPr>
        <w:t>Enforcement of Common routing policies</w:t>
      </w:r>
      <w:bookmarkEnd w:id="1"/>
      <w:r w:rsidRPr="00F9021E">
        <w:rPr>
          <w:rFonts w:eastAsia="Times New Roman"/>
          <w:b/>
          <w:bCs/>
          <w:spacing w:val="2"/>
          <w:lang w:val="en-US"/>
        </w:rPr>
        <w:t>:</w:t>
      </w:r>
    </w:p>
    <w:p w14:paraId="429D7334" w14:textId="4DB99FE7" w:rsidR="00815C26" w:rsidRPr="00F9021E" w:rsidRDefault="00AF1DE9" w:rsidP="009E2135">
      <w:pPr>
        <w:shd w:val="clear" w:color="auto" w:fill="FFFFFF"/>
        <w:spacing w:after="120" w:line="360" w:lineRule="atLeast"/>
        <w:ind w:left="720"/>
        <w:rPr>
          <w:rFonts w:eastAsia="Times New Roman"/>
          <w:spacing w:val="2"/>
          <w:lang w:val="en-US"/>
        </w:rPr>
      </w:pPr>
      <w:r w:rsidRPr="00F9021E">
        <w:rPr>
          <w:rFonts w:eastAsia="Times New Roman"/>
          <w:color w:val="001D35"/>
          <w:spacing w:val="2"/>
          <w:lang w:val="en-US"/>
        </w:rPr>
        <w:t xml:space="preserve">SCP, provides a </w:t>
      </w:r>
      <w:r w:rsidR="00FE4227">
        <w:rPr>
          <w:rFonts w:eastAsia="Times New Roman"/>
          <w:color w:val="001D35"/>
          <w:spacing w:val="2"/>
          <w:lang w:val="en-US"/>
        </w:rPr>
        <w:t>centric</w:t>
      </w:r>
      <w:r w:rsidRPr="00F9021E">
        <w:rPr>
          <w:rFonts w:eastAsia="Times New Roman"/>
          <w:color w:val="001D35"/>
          <w:spacing w:val="2"/>
          <w:lang w:val="en-US"/>
        </w:rPr>
        <w:t xml:space="preserve"> place for implementing policies (e.g., retries, timeouts, routing, </w:t>
      </w:r>
      <w:r w:rsidR="006C54FB" w:rsidRPr="00F9021E">
        <w:rPr>
          <w:rFonts w:eastAsia="Times New Roman"/>
          <w:color w:val="001D35"/>
          <w:spacing w:val="2"/>
          <w:lang w:val="en-US"/>
        </w:rPr>
        <w:t>etc.</w:t>
      </w:r>
      <w:r w:rsidRPr="00F9021E">
        <w:rPr>
          <w:rFonts w:eastAsia="Times New Roman"/>
          <w:color w:val="001D35"/>
          <w:spacing w:val="2"/>
          <w:lang w:val="en-US"/>
        </w:rPr>
        <w:t xml:space="preserve">). </w:t>
      </w:r>
    </w:p>
    <w:p w14:paraId="2D59758C" w14:textId="77777777" w:rsidR="00815C26" w:rsidRPr="00F9021E" w:rsidRDefault="00815C26" w:rsidP="00815C26">
      <w:pPr>
        <w:numPr>
          <w:ilvl w:val="0"/>
          <w:numId w:val="17"/>
        </w:numPr>
        <w:shd w:val="clear" w:color="auto" w:fill="FFFFFF"/>
        <w:spacing w:after="120" w:line="360" w:lineRule="atLeast"/>
        <w:rPr>
          <w:rFonts w:eastAsia="Times New Roman"/>
          <w:lang w:val="en-US"/>
        </w:rPr>
      </w:pPr>
      <w:r w:rsidRPr="00F9021E">
        <w:rPr>
          <w:rFonts w:eastAsia="Times New Roman"/>
          <w:b/>
          <w:bCs/>
          <w:color w:val="001D35"/>
          <w:lang w:val="en-US"/>
        </w:rPr>
        <w:t>Delegated Service Discovery:</w:t>
      </w:r>
      <w:r w:rsidRPr="00F9021E">
        <w:rPr>
          <w:rFonts w:eastAsia="Times New Roman"/>
          <w:color w:val="001D35"/>
          <w:lang w:val="en-US"/>
        </w:rPr>
        <w:t> </w:t>
      </w:r>
    </w:p>
    <w:p w14:paraId="5BFF45AA" w14:textId="2B33B5EF" w:rsidR="00815C26" w:rsidRPr="00F9021E" w:rsidRDefault="00815C26" w:rsidP="00815C26">
      <w:pPr>
        <w:shd w:val="clear" w:color="auto" w:fill="FFFFFF"/>
        <w:spacing w:after="120" w:line="360" w:lineRule="atLeast"/>
        <w:ind w:left="720"/>
        <w:rPr>
          <w:rFonts w:eastAsia="Times New Roman"/>
          <w:spacing w:val="2"/>
          <w:lang w:val="en-US"/>
        </w:rPr>
      </w:pPr>
      <w:r w:rsidRPr="00F9021E">
        <w:rPr>
          <w:rFonts w:eastAsia="Times New Roman"/>
          <w:color w:val="001D35"/>
          <w:spacing w:val="2"/>
          <w:lang w:val="en-US"/>
        </w:rPr>
        <w:t xml:space="preserve">Instead of direct communication, the SCP can </w:t>
      </w:r>
      <w:r w:rsidR="00F67CAA" w:rsidRPr="00F9021E">
        <w:rPr>
          <w:rFonts w:eastAsia="Times New Roman"/>
          <w:color w:val="001D35"/>
          <w:spacing w:val="2"/>
          <w:lang w:val="en-US"/>
        </w:rPr>
        <w:t>offload consumer NF from</w:t>
      </w:r>
      <w:r w:rsidRPr="00F9021E">
        <w:rPr>
          <w:rFonts w:eastAsia="Times New Roman"/>
          <w:color w:val="001D35"/>
          <w:spacing w:val="2"/>
          <w:lang w:val="en-US"/>
        </w:rPr>
        <w:t xml:space="preserve"> the process of discovering and selecting suitable NFs for a given service by interacting with the NRF. </w:t>
      </w:r>
    </w:p>
    <w:p w14:paraId="6B20615F" w14:textId="77777777" w:rsidR="00815C26" w:rsidRPr="00F9021E" w:rsidRDefault="00815C26" w:rsidP="00815C26">
      <w:pPr>
        <w:numPr>
          <w:ilvl w:val="0"/>
          <w:numId w:val="17"/>
        </w:numPr>
        <w:shd w:val="clear" w:color="auto" w:fill="FFFFFF"/>
        <w:spacing w:after="120" w:line="360" w:lineRule="atLeast"/>
        <w:rPr>
          <w:rFonts w:eastAsia="Times New Roman"/>
          <w:lang w:val="en-US"/>
        </w:rPr>
      </w:pPr>
      <w:r w:rsidRPr="00F9021E">
        <w:rPr>
          <w:rFonts w:eastAsia="Times New Roman"/>
          <w:b/>
          <w:bCs/>
          <w:color w:val="001D35"/>
          <w:lang w:val="en-US"/>
        </w:rPr>
        <w:t>Load and Overload Control:</w:t>
      </w:r>
      <w:r w:rsidRPr="00F9021E">
        <w:rPr>
          <w:rFonts w:eastAsia="Times New Roman"/>
          <w:color w:val="001D35"/>
          <w:lang w:val="en-US"/>
        </w:rPr>
        <w:t> </w:t>
      </w:r>
    </w:p>
    <w:p w14:paraId="544478D0" w14:textId="77777777" w:rsidR="00815C26" w:rsidRPr="00F9021E" w:rsidRDefault="00815C26" w:rsidP="00815C26">
      <w:pPr>
        <w:shd w:val="clear" w:color="auto" w:fill="FFFFFF"/>
        <w:spacing w:after="120" w:line="360" w:lineRule="atLeast"/>
        <w:ind w:left="720"/>
        <w:rPr>
          <w:rFonts w:eastAsia="Times New Roman"/>
          <w:spacing w:val="2"/>
          <w:lang w:val="en-US"/>
        </w:rPr>
      </w:pPr>
      <w:r w:rsidRPr="00F9021E">
        <w:rPr>
          <w:rFonts w:eastAsia="Times New Roman"/>
          <w:color w:val="001D35"/>
          <w:spacing w:val="2"/>
          <w:lang w:val="en-US"/>
        </w:rPr>
        <w:t>It monitors NF availability and load, implementing measures like circuit breaking to prevent requests from being sent to degraded or unavailable NFs. </w:t>
      </w:r>
    </w:p>
    <w:p w14:paraId="5BA695CB" w14:textId="33C058E2" w:rsidR="00351D5B" w:rsidRPr="00F9021E" w:rsidRDefault="00AA4015" w:rsidP="00815C26">
      <w:pPr>
        <w:numPr>
          <w:ilvl w:val="0"/>
          <w:numId w:val="17"/>
        </w:numPr>
        <w:shd w:val="clear" w:color="auto" w:fill="FFFFFF"/>
        <w:spacing w:after="120" w:line="360" w:lineRule="atLeast"/>
        <w:rPr>
          <w:rFonts w:eastAsia="Times New Roman"/>
          <w:b/>
          <w:bCs/>
          <w:lang w:val="en-US"/>
        </w:rPr>
      </w:pPr>
      <w:bookmarkStart w:id="2" w:name="_Hlk209544731"/>
      <w:r w:rsidRPr="00F9021E">
        <w:rPr>
          <w:rFonts w:eastAsia="Times New Roman"/>
          <w:b/>
          <w:bCs/>
          <w:lang w:val="en-US"/>
        </w:rPr>
        <w:t>Network Protection from Signaling storms</w:t>
      </w:r>
      <w:r w:rsidR="00BA237C" w:rsidRPr="00F9021E">
        <w:rPr>
          <w:rFonts w:eastAsia="Times New Roman"/>
          <w:b/>
          <w:bCs/>
          <w:lang w:val="en-US"/>
        </w:rPr>
        <w:t>:</w:t>
      </w:r>
      <w:r w:rsidRPr="00F9021E">
        <w:rPr>
          <w:rFonts w:eastAsia="Times New Roman"/>
          <w:b/>
          <w:bCs/>
          <w:lang w:val="en-US"/>
        </w:rPr>
        <w:t xml:space="preserve"> </w:t>
      </w:r>
    </w:p>
    <w:p w14:paraId="3F4A300D" w14:textId="4BA6D614" w:rsidR="00AA4015" w:rsidRPr="00F9021E" w:rsidRDefault="00F144F4" w:rsidP="00AA4015">
      <w:pPr>
        <w:shd w:val="clear" w:color="auto" w:fill="FFFFFF"/>
        <w:spacing w:after="120" w:line="360" w:lineRule="atLeast"/>
        <w:ind w:left="720"/>
        <w:rPr>
          <w:rFonts w:eastAsia="Times New Roman"/>
          <w:lang w:val="en-US"/>
        </w:rPr>
      </w:pPr>
      <w:r w:rsidRPr="00F9021E">
        <w:rPr>
          <w:rFonts w:eastAsia="Times New Roman"/>
          <w:lang w:val="en-US"/>
        </w:rPr>
        <w:t xml:space="preserve">SCP protects the producer NFs from signaling storms by implementing congestion control or rate limiting features. </w:t>
      </w:r>
    </w:p>
    <w:p w14:paraId="61DBB4C7" w14:textId="49122C05" w:rsidR="00815C26" w:rsidRPr="00F9021E" w:rsidRDefault="00815C26" w:rsidP="00815C26">
      <w:pPr>
        <w:numPr>
          <w:ilvl w:val="0"/>
          <w:numId w:val="17"/>
        </w:numPr>
        <w:shd w:val="clear" w:color="auto" w:fill="FFFFFF"/>
        <w:spacing w:after="120" w:line="360" w:lineRule="atLeast"/>
        <w:rPr>
          <w:rFonts w:eastAsia="Times New Roman"/>
          <w:lang w:val="en-US"/>
        </w:rPr>
      </w:pPr>
      <w:r w:rsidRPr="00F9021E">
        <w:rPr>
          <w:rFonts w:eastAsia="Times New Roman"/>
          <w:b/>
          <w:bCs/>
          <w:color w:val="001D35"/>
          <w:lang w:val="en-US"/>
        </w:rPr>
        <w:t>Interoperability</w:t>
      </w:r>
      <w:bookmarkStart w:id="3" w:name="_Hlk209799226"/>
      <w:bookmarkEnd w:id="2"/>
      <w:r w:rsidR="00AF3882">
        <w:rPr>
          <w:rFonts w:eastAsia="Times New Roman"/>
          <w:b/>
          <w:bCs/>
          <w:color w:val="001D35"/>
          <w:lang w:val="en-US"/>
        </w:rPr>
        <w:t>/mediation</w:t>
      </w:r>
      <w:bookmarkEnd w:id="3"/>
      <w:r w:rsidRPr="00F9021E">
        <w:rPr>
          <w:rFonts w:eastAsia="Times New Roman"/>
          <w:b/>
          <w:bCs/>
          <w:color w:val="001D35"/>
          <w:lang w:val="en-US"/>
        </w:rPr>
        <w:t>:</w:t>
      </w:r>
      <w:r w:rsidRPr="00F9021E">
        <w:rPr>
          <w:rFonts w:eastAsia="Times New Roman"/>
          <w:color w:val="001D35"/>
          <w:lang w:val="en-US"/>
        </w:rPr>
        <w:t> </w:t>
      </w:r>
    </w:p>
    <w:p w14:paraId="44B321BD" w14:textId="54CCEB97" w:rsidR="00815C26" w:rsidRPr="00F9021E" w:rsidRDefault="00815C26" w:rsidP="00815C26">
      <w:pPr>
        <w:shd w:val="clear" w:color="auto" w:fill="FFFFFF"/>
        <w:spacing w:after="120" w:line="360" w:lineRule="atLeast"/>
        <w:ind w:left="720"/>
        <w:rPr>
          <w:rFonts w:eastAsia="Times New Roman"/>
          <w:spacing w:val="2"/>
          <w:lang w:val="en-US"/>
        </w:rPr>
      </w:pPr>
      <w:r w:rsidRPr="00F9021E">
        <w:rPr>
          <w:rFonts w:eastAsia="Times New Roman"/>
          <w:color w:val="001D35"/>
          <w:spacing w:val="2"/>
          <w:lang w:val="en-US"/>
        </w:rPr>
        <w:t>By acting as an intermediary, the SCP can transform or harmonize messages exchanged between Network Functions from different vendors or supporting different 3GPP releases</w:t>
      </w:r>
      <w:r w:rsidR="00AF3882">
        <w:rPr>
          <w:rFonts w:eastAsia="Times New Roman"/>
          <w:color w:val="001D35"/>
          <w:spacing w:val="2"/>
          <w:lang w:val="en-US"/>
        </w:rPr>
        <w:t xml:space="preserve"> or/and different HTTP versions</w:t>
      </w:r>
      <w:r w:rsidRPr="00F9021E">
        <w:rPr>
          <w:rFonts w:eastAsia="Times New Roman"/>
          <w:color w:val="001D35"/>
          <w:spacing w:val="2"/>
          <w:lang w:val="en-US"/>
        </w:rPr>
        <w:t>, easing vendor integration. </w:t>
      </w:r>
    </w:p>
    <w:p w14:paraId="27223BA2" w14:textId="00B4D539" w:rsidR="00815C26" w:rsidRPr="00F9021E" w:rsidRDefault="00815C26" w:rsidP="00815C26">
      <w:pPr>
        <w:numPr>
          <w:ilvl w:val="0"/>
          <w:numId w:val="17"/>
        </w:numPr>
        <w:shd w:val="clear" w:color="auto" w:fill="FFFFFF"/>
        <w:spacing w:after="120" w:line="360" w:lineRule="atLeast"/>
        <w:rPr>
          <w:rFonts w:eastAsia="Times New Roman"/>
          <w:lang w:val="en-US"/>
        </w:rPr>
      </w:pPr>
      <w:bookmarkStart w:id="4" w:name="_Hlk209544758"/>
      <w:r w:rsidRPr="00F9021E">
        <w:rPr>
          <w:rFonts w:eastAsia="Times New Roman"/>
          <w:b/>
          <w:bCs/>
          <w:color w:val="001D35"/>
          <w:lang w:val="en-US"/>
        </w:rPr>
        <w:lastRenderedPageBreak/>
        <w:t>Securit</w:t>
      </w:r>
      <w:bookmarkEnd w:id="4"/>
      <w:r w:rsidR="00BA237C" w:rsidRPr="00F9021E">
        <w:rPr>
          <w:rFonts w:eastAsia="Times New Roman"/>
          <w:b/>
          <w:bCs/>
          <w:color w:val="001D35"/>
          <w:lang w:val="en-US"/>
        </w:rPr>
        <w:t>y</w:t>
      </w:r>
      <w:r w:rsidRPr="00F9021E">
        <w:rPr>
          <w:rFonts w:eastAsia="Times New Roman"/>
          <w:b/>
          <w:bCs/>
          <w:color w:val="001D35"/>
          <w:lang w:val="en-US"/>
        </w:rPr>
        <w:t>:</w:t>
      </w:r>
      <w:r w:rsidRPr="00F9021E">
        <w:rPr>
          <w:rFonts w:eastAsia="Times New Roman"/>
          <w:color w:val="001D35"/>
          <w:lang w:val="en-US"/>
        </w:rPr>
        <w:t> </w:t>
      </w:r>
    </w:p>
    <w:p w14:paraId="516D3A7B" w14:textId="6F59974D" w:rsidR="00BA237C" w:rsidRPr="00F9021E" w:rsidRDefault="00815C26" w:rsidP="001A1F51">
      <w:pPr>
        <w:shd w:val="clear" w:color="auto" w:fill="FFFFFF"/>
        <w:spacing w:after="120" w:line="360" w:lineRule="atLeast"/>
        <w:ind w:left="720"/>
        <w:rPr>
          <w:rFonts w:eastAsia="Times New Roman"/>
          <w:color w:val="001D35"/>
          <w:spacing w:val="2"/>
          <w:lang w:val="en-US"/>
        </w:rPr>
      </w:pPr>
      <w:r w:rsidRPr="00F9021E">
        <w:rPr>
          <w:rFonts w:eastAsia="Times New Roman"/>
          <w:color w:val="001D35"/>
          <w:spacing w:val="2"/>
          <w:lang w:val="en-US"/>
        </w:rPr>
        <w:t>In the encrypted 5G core, the SCP can provide TLS termination and mirroring of traffic for security monitoring, ensuring the overall security of indirect communication. </w:t>
      </w:r>
      <w:r w:rsidR="000332CA">
        <w:rPr>
          <w:rFonts w:eastAsia="Times New Roman"/>
          <w:color w:val="001D35"/>
          <w:spacing w:val="2"/>
          <w:lang w:val="en-US"/>
        </w:rPr>
        <w:t xml:space="preserve">In addition, </w:t>
      </w:r>
      <w:r w:rsidR="006E2478" w:rsidRPr="00F9021E">
        <w:rPr>
          <w:rFonts w:eastAsia="Times New Roman"/>
          <w:color w:val="001D35"/>
          <w:spacing w:val="2"/>
          <w:lang w:val="en-US"/>
        </w:rPr>
        <w:t>SCP can protect the network from unauthenticated consumer NFs.</w:t>
      </w:r>
    </w:p>
    <w:p w14:paraId="62DD86E8" w14:textId="7170EFAF" w:rsidR="00BA237C" w:rsidRPr="00F9021E" w:rsidRDefault="004F4662" w:rsidP="00BA237C">
      <w:pPr>
        <w:numPr>
          <w:ilvl w:val="0"/>
          <w:numId w:val="17"/>
        </w:numPr>
        <w:shd w:val="clear" w:color="auto" w:fill="FFFFFF"/>
        <w:spacing w:after="120" w:line="360" w:lineRule="atLeast"/>
        <w:rPr>
          <w:rFonts w:eastAsia="Times New Roman"/>
          <w:lang w:val="en-US"/>
        </w:rPr>
      </w:pPr>
      <w:r w:rsidRPr="00F9021E">
        <w:rPr>
          <w:rFonts w:eastAsia="Times New Roman"/>
          <w:b/>
          <w:bCs/>
          <w:color w:val="001D35"/>
          <w:lang w:val="en-US"/>
        </w:rPr>
        <w:t>Observability</w:t>
      </w:r>
      <w:r w:rsidR="00BA237C" w:rsidRPr="00F9021E">
        <w:rPr>
          <w:rFonts w:eastAsia="Times New Roman"/>
          <w:b/>
          <w:bCs/>
          <w:color w:val="001D35"/>
          <w:lang w:val="en-US"/>
        </w:rPr>
        <w:t>:</w:t>
      </w:r>
      <w:r w:rsidR="00BA237C" w:rsidRPr="00F9021E">
        <w:rPr>
          <w:rFonts w:eastAsia="Times New Roman"/>
          <w:color w:val="001D35"/>
          <w:lang w:val="en-US"/>
        </w:rPr>
        <w:t> </w:t>
      </w:r>
    </w:p>
    <w:p w14:paraId="3E8C2C91" w14:textId="650F136A" w:rsidR="00744ED2" w:rsidRPr="00F9021E" w:rsidRDefault="00A34169" w:rsidP="001A1F51">
      <w:pPr>
        <w:shd w:val="clear" w:color="auto" w:fill="FFFFFF"/>
        <w:spacing w:after="120" w:line="360" w:lineRule="atLeast"/>
        <w:ind w:left="720"/>
        <w:rPr>
          <w:rFonts w:eastAsia="Times New Roman"/>
          <w:color w:val="001D35"/>
          <w:spacing w:val="2"/>
          <w:lang w:val="en-US"/>
        </w:rPr>
      </w:pPr>
      <w:r w:rsidRPr="00F9021E">
        <w:rPr>
          <w:rFonts w:eastAsia="Times New Roman"/>
          <w:color w:val="001D35"/>
          <w:spacing w:val="2"/>
          <w:lang w:val="en-US"/>
        </w:rPr>
        <w:t xml:space="preserve">Being </w:t>
      </w:r>
      <w:r w:rsidR="006E2478" w:rsidRPr="00F9021E">
        <w:rPr>
          <w:rFonts w:eastAsia="Times New Roman"/>
          <w:color w:val="001D35"/>
          <w:spacing w:val="2"/>
          <w:lang w:val="en-US"/>
        </w:rPr>
        <w:t>a</w:t>
      </w:r>
      <w:r w:rsidRPr="00F9021E">
        <w:rPr>
          <w:rFonts w:eastAsia="Times New Roman"/>
          <w:color w:val="001D35"/>
          <w:spacing w:val="2"/>
          <w:lang w:val="en-US"/>
        </w:rPr>
        <w:t xml:space="preserve"> node</w:t>
      </w:r>
      <w:r w:rsidR="006E2478" w:rsidRPr="00F9021E">
        <w:rPr>
          <w:rFonts w:eastAsia="Times New Roman"/>
          <w:color w:val="001D35"/>
          <w:spacing w:val="2"/>
          <w:lang w:val="en-US"/>
        </w:rPr>
        <w:t xml:space="preserve"> that sits</w:t>
      </w:r>
      <w:r w:rsidR="009F5D19" w:rsidRPr="00F9021E">
        <w:rPr>
          <w:rFonts w:eastAsia="Times New Roman"/>
          <w:color w:val="001D35"/>
          <w:spacing w:val="2"/>
          <w:lang w:val="en-US"/>
        </w:rPr>
        <w:t xml:space="preserve"> on the path of all </w:t>
      </w:r>
      <w:r w:rsidR="00FE4227">
        <w:rPr>
          <w:rFonts w:eastAsia="Times New Roman"/>
          <w:color w:val="001D35"/>
          <w:spacing w:val="2"/>
          <w:lang w:val="en-US"/>
        </w:rPr>
        <w:t>SBA</w:t>
      </w:r>
      <w:r w:rsidR="009F5D19" w:rsidRPr="00F9021E">
        <w:rPr>
          <w:rFonts w:eastAsia="Times New Roman"/>
          <w:color w:val="001D35"/>
          <w:spacing w:val="2"/>
          <w:lang w:val="en-US"/>
        </w:rPr>
        <w:t xml:space="preserve"> comm</w:t>
      </w:r>
      <w:r w:rsidR="006E2478" w:rsidRPr="00F9021E">
        <w:rPr>
          <w:rFonts w:eastAsia="Times New Roman"/>
          <w:color w:val="001D35"/>
          <w:spacing w:val="2"/>
          <w:lang w:val="en-US"/>
        </w:rPr>
        <w:t>unication</w:t>
      </w:r>
      <w:r w:rsidRPr="00F9021E">
        <w:rPr>
          <w:rFonts w:eastAsia="Times New Roman"/>
          <w:color w:val="001D35"/>
          <w:spacing w:val="2"/>
          <w:lang w:val="en-US"/>
        </w:rPr>
        <w:t xml:space="preserve"> of 5G core network, SCP can provide the </w:t>
      </w:r>
      <w:r w:rsidR="00E629E2" w:rsidRPr="00F9021E">
        <w:rPr>
          <w:rFonts w:eastAsia="Times New Roman"/>
          <w:color w:val="001D35"/>
          <w:spacing w:val="2"/>
          <w:lang w:val="en-US"/>
        </w:rPr>
        <w:t xml:space="preserve">complete </w:t>
      </w:r>
      <w:r w:rsidR="006F69BB" w:rsidRPr="00F9021E">
        <w:rPr>
          <w:rFonts w:eastAsia="Times New Roman"/>
          <w:color w:val="001D35"/>
          <w:spacing w:val="2"/>
          <w:lang w:val="en-US"/>
        </w:rPr>
        <w:t xml:space="preserve">network visibility </w:t>
      </w:r>
      <w:r w:rsidR="00E629E2" w:rsidRPr="00F9021E">
        <w:rPr>
          <w:rFonts w:eastAsia="Times New Roman"/>
          <w:color w:val="001D35"/>
          <w:spacing w:val="2"/>
          <w:lang w:val="en-US"/>
        </w:rPr>
        <w:t>in terms of NF health, traffic flow</w:t>
      </w:r>
      <w:r w:rsidR="00276970" w:rsidRPr="00F9021E">
        <w:rPr>
          <w:rFonts w:eastAsia="Times New Roman"/>
          <w:color w:val="001D35"/>
          <w:spacing w:val="2"/>
          <w:lang w:val="en-US"/>
        </w:rPr>
        <w:t>, 5G SBI message</w:t>
      </w:r>
      <w:r w:rsidR="00F86084" w:rsidRPr="00F9021E">
        <w:rPr>
          <w:rFonts w:eastAsia="Times New Roman"/>
          <w:color w:val="001D35"/>
          <w:spacing w:val="2"/>
          <w:lang w:val="en-US"/>
        </w:rPr>
        <w:t xml:space="preserve"> processing status at different NFs</w:t>
      </w:r>
      <w:r w:rsidR="00146B25" w:rsidRPr="00F9021E">
        <w:rPr>
          <w:rFonts w:eastAsia="Times New Roman"/>
          <w:color w:val="001D35"/>
          <w:spacing w:val="2"/>
          <w:lang w:val="en-US"/>
        </w:rPr>
        <w:t xml:space="preserve"> including latency, success/error response rate etc. </w:t>
      </w:r>
      <w:r w:rsidR="00F86084" w:rsidRPr="00F9021E">
        <w:rPr>
          <w:rFonts w:eastAsia="Times New Roman"/>
          <w:color w:val="001D35"/>
          <w:spacing w:val="2"/>
          <w:lang w:val="en-US"/>
        </w:rPr>
        <w:t xml:space="preserve"> </w:t>
      </w:r>
    </w:p>
    <w:p w14:paraId="7D5ABBE9" w14:textId="77777777" w:rsidR="00815C26" w:rsidRPr="002355FA" w:rsidRDefault="00815C26" w:rsidP="00815C26">
      <w:pPr>
        <w:numPr>
          <w:ilvl w:val="0"/>
          <w:numId w:val="17"/>
        </w:numPr>
        <w:shd w:val="clear" w:color="auto" w:fill="FFFFFF"/>
        <w:spacing w:after="0" w:line="360" w:lineRule="atLeast"/>
        <w:rPr>
          <w:rFonts w:eastAsia="Times New Roman"/>
          <w:lang w:val="en-US"/>
        </w:rPr>
      </w:pPr>
      <w:r w:rsidRPr="002355FA">
        <w:rPr>
          <w:rFonts w:eastAsia="Times New Roman"/>
          <w:b/>
          <w:bCs/>
          <w:color w:val="001D35"/>
          <w:lang w:val="en-US"/>
        </w:rPr>
        <w:t>Resiliency:</w:t>
      </w:r>
      <w:r w:rsidRPr="002355FA">
        <w:rPr>
          <w:rFonts w:eastAsia="Times New Roman"/>
          <w:color w:val="001D35"/>
          <w:lang w:val="en-US"/>
        </w:rPr>
        <w:t> </w:t>
      </w:r>
    </w:p>
    <w:p w14:paraId="1CE7DC2C" w14:textId="5A1F718B" w:rsidR="00815C26" w:rsidRPr="002355FA" w:rsidRDefault="00815C26" w:rsidP="00815C26">
      <w:pPr>
        <w:shd w:val="clear" w:color="auto" w:fill="FFFFFF"/>
        <w:spacing w:after="0" w:line="360" w:lineRule="atLeast"/>
        <w:ind w:left="720"/>
        <w:rPr>
          <w:rFonts w:eastAsia="Times New Roman"/>
          <w:color w:val="001D35"/>
          <w:spacing w:val="2"/>
          <w:lang w:val="en-US"/>
        </w:rPr>
      </w:pPr>
      <w:r w:rsidRPr="002355FA">
        <w:rPr>
          <w:rFonts w:eastAsia="Times New Roman"/>
          <w:color w:val="001D35"/>
          <w:spacing w:val="2"/>
          <w:lang w:val="en-US"/>
        </w:rPr>
        <w:t>The SCP enhances network resilience by providing a unified view of NF services and enabling fast recovery from failures by re-routing traffic around affected instances. </w:t>
      </w:r>
      <w:r w:rsidR="00D23FF9" w:rsidRPr="002355FA">
        <w:rPr>
          <w:rFonts w:eastAsia="Times New Roman"/>
          <w:color w:val="001D35"/>
          <w:spacing w:val="2"/>
          <w:lang w:val="en-US"/>
        </w:rPr>
        <w:t xml:space="preserve"> SCP can detect unavailable or unhealthy NFs and redirect requests, improving service resilience and continuity. </w:t>
      </w:r>
    </w:p>
    <w:p w14:paraId="0B851AE3" w14:textId="77777777" w:rsidR="00207B2A" w:rsidRDefault="008D5761" w:rsidP="00207B2A">
      <w:pPr>
        <w:numPr>
          <w:ilvl w:val="0"/>
          <w:numId w:val="17"/>
        </w:numPr>
        <w:shd w:val="clear" w:color="auto" w:fill="FFFFFF"/>
        <w:spacing w:after="0" w:line="360" w:lineRule="atLeast"/>
        <w:rPr>
          <w:rFonts w:eastAsia="Times New Roman"/>
          <w:lang w:val="en-US"/>
        </w:rPr>
      </w:pPr>
      <w:r w:rsidRPr="002355FA">
        <w:rPr>
          <w:rFonts w:eastAsia="Times New Roman"/>
          <w:b/>
          <w:bCs/>
          <w:color w:val="001D35"/>
          <w:lang w:val="en-US"/>
        </w:rPr>
        <w:t>NF</w:t>
      </w:r>
      <w:r w:rsidR="00E30EA7" w:rsidRPr="002355FA">
        <w:rPr>
          <w:rFonts w:eastAsia="Times New Roman"/>
          <w:b/>
          <w:bCs/>
          <w:color w:val="001D35"/>
          <w:lang w:val="en-US"/>
        </w:rPr>
        <w:t xml:space="preserve"> offloading</w:t>
      </w:r>
      <w:r w:rsidRPr="002355FA">
        <w:rPr>
          <w:rFonts w:eastAsia="Times New Roman"/>
          <w:b/>
          <w:bCs/>
          <w:color w:val="001D35"/>
          <w:lang w:val="en-US"/>
        </w:rPr>
        <w:t>:</w:t>
      </w:r>
      <w:r w:rsidRPr="002355FA">
        <w:rPr>
          <w:rFonts w:eastAsia="Times New Roman"/>
          <w:color w:val="001D35"/>
          <w:lang w:val="en-US"/>
        </w:rPr>
        <w:t> </w:t>
      </w:r>
    </w:p>
    <w:p w14:paraId="79C54A9C" w14:textId="1B1B908C" w:rsidR="00280C95" w:rsidRPr="00207B2A" w:rsidRDefault="008D5761" w:rsidP="00207B2A">
      <w:pPr>
        <w:shd w:val="clear" w:color="auto" w:fill="FFFFFF"/>
        <w:spacing w:after="0" w:line="360" w:lineRule="atLeast"/>
        <w:ind w:left="720"/>
        <w:rPr>
          <w:rFonts w:eastAsia="Times New Roman"/>
          <w:lang w:val="en-US"/>
        </w:rPr>
      </w:pPr>
      <w:r w:rsidRPr="00207B2A">
        <w:rPr>
          <w:rFonts w:eastAsia="Times New Roman"/>
          <w:color w:val="001D35"/>
          <w:spacing w:val="2"/>
          <w:lang w:val="en-US"/>
        </w:rPr>
        <w:t xml:space="preserve">The SCP allows the NF to focus on business logic, while offloading concerns such as discovery, selection ,routing, signaling prioritization, recovery from signaling routing errors to name a few. </w:t>
      </w:r>
    </w:p>
    <w:p w14:paraId="22810574" w14:textId="0B808E5B" w:rsidR="00544ECA" w:rsidRPr="00E93DB2" w:rsidRDefault="00544ECA" w:rsidP="00544ECA">
      <w:pPr>
        <w:numPr>
          <w:ilvl w:val="0"/>
          <w:numId w:val="17"/>
        </w:numPr>
        <w:shd w:val="clear" w:color="auto" w:fill="FFFFFF"/>
        <w:spacing w:line="360" w:lineRule="atLeast"/>
        <w:rPr>
          <w:rFonts w:eastAsia="Times New Roman"/>
          <w:b/>
          <w:bCs/>
          <w:color w:val="001D35"/>
          <w:lang w:val="en-US"/>
        </w:rPr>
      </w:pPr>
      <w:bookmarkStart w:id="5" w:name="_Hlk209544885"/>
      <w:r w:rsidRPr="00E93DB2">
        <w:rPr>
          <w:rFonts w:eastAsia="Times New Roman"/>
          <w:b/>
          <w:bCs/>
          <w:color w:val="001D35"/>
          <w:lang w:val="en-US"/>
        </w:rPr>
        <w:t>Signaling Traffic prioritization</w:t>
      </w:r>
      <w:bookmarkEnd w:id="5"/>
      <w:r w:rsidRPr="00E93DB2">
        <w:rPr>
          <w:rFonts w:eastAsia="Times New Roman"/>
          <w:b/>
          <w:bCs/>
          <w:color w:val="001D35"/>
          <w:lang w:val="en-US"/>
        </w:rPr>
        <w:t>:</w:t>
      </w:r>
    </w:p>
    <w:p w14:paraId="50AD46C6" w14:textId="19E9AE93" w:rsidR="00544ECA" w:rsidRPr="00E93DB2" w:rsidRDefault="00544ECA" w:rsidP="00544ECA">
      <w:pPr>
        <w:ind w:left="720"/>
        <w:rPr>
          <w:rFonts w:eastAsia="Times New Roman"/>
          <w:color w:val="001D35"/>
          <w:spacing w:val="2"/>
          <w:lang w:val="en-US"/>
        </w:rPr>
      </w:pPr>
      <w:r w:rsidRPr="00E93DB2">
        <w:rPr>
          <w:rFonts w:eastAsia="Times New Roman"/>
          <w:color w:val="001D35"/>
          <w:spacing w:val="2"/>
          <w:lang w:val="en-US"/>
        </w:rPr>
        <w:t>Thanks to its 3GPP visibility, the SCP can perform advance tasks such as Signaling Traffic prioritization based on message contents.</w:t>
      </w:r>
    </w:p>
    <w:p w14:paraId="2B04D590" w14:textId="517EACD8" w:rsidR="00701041" w:rsidRPr="00E93DB2" w:rsidRDefault="00701041" w:rsidP="00701041">
      <w:pPr>
        <w:pStyle w:val="ListParagraph"/>
        <w:numPr>
          <w:ilvl w:val="0"/>
          <w:numId w:val="18"/>
        </w:numPr>
        <w:rPr>
          <w:b/>
          <w:bCs/>
          <w:color w:val="000000" w:themeColor="text1"/>
          <w:lang w:val="en-US" w:eastAsia="zh-CN"/>
        </w:rPr>
      </w:pPr>
      <w:r w:rsidRPr="00E93DB2">
        <w:rPr>
          <w:b/>
          <w:bCs/>
          <w:color w:val="000000" w:themeColor="text1"/>
          <w:lang w:val="en-US" w:eastAsia="zh-CN"/>
        </w:rPr>
        <w:t xml:space="preserve">Improved </w:t>
      </w:r>
      <w:r w:rsidR="00E763E8" w:rsidRPr="00E93DB2">
        <w:rPr>
          <w:b/>
          <w:bCs/>
          <w:color w:val="000000" w:themeColor="text1"/>
          <w:lang w:val="en-US" w:eastAsia="zh-CN"/>
        </w:rPr>
        <w:t>Scalability</w:t>
      </w:r>
      <w:r w:rsidR="000C778E">
        <w:rPr>
          <w:b/>
          <w:bCs/>
          <w:color w:val="000000" w:themeColor="text1"/>
          <w:lang w:val="en-US" w:eastAsia="zh-CN"/>
        </w:rPr>
        <w:t xml:space="preserve"> and b</w:t>
      </w:r>
      <w:r w:rsidR="000C778E" w:rsidRPr="000C778E">
        <w:rPr>
          <w:b/>
          <w:bCs/>
          <w:color w:val="000000" w:themeColor="text1"/>
          <w:lang w:val="en-US" w:eastAsia="zh-CN"/>
        </w:rPr>
        <w:t>etter connection management</w:t>
      </w:r>
      <w:r w:rsidR="004F4662">
        <w:rPr>
          <w:b/>
          <w:bCs/>
          <w:color w:val="000000" w:themeColor="text1"/>
          <w:lang w:val="en-US" w:eastAsia="zh-CN"/>
        </w:rPr>
        <w:t>/configuration</w:t>
      </w:r>
      <w:r w:rsidR="00140FA6">
        <w:rPr>
          <w:b/>
          <w:bCs/>
          <w:color w:val="000000" w:themeColor="text1"/>
          <w:lang w:val="en-US" w:eastAsia="zh-CN"/>
        </w:rPr>
        <w:t>:</w:t>
      </w:r>
    </w:p>
    <w:p w14:paraId="3400DC05" w14:textId="2BFD1F91" w:rsidR="000C778E" w:rsidRPr="00E93DB2" w:rsidRDefault="000C778E" w:rsidP="000C778E">
      <w:pPr>
        <w:shd w:val="clear" w:color="auto" w:fill="FFFFFF"/>
        <w:spacing w:after="0"/>
        <w:ind w:left="644"/>
        <w:rPr>
          <w:rFonts w:eastAsia="Times New Roman"/>
          <w:color w:val="000000"/>
          <w:lang w:val="en-IN" w:eastAsia="en-GB"/>
        </w:rPr>
      </w:pPr>
      <w:r w:rsidRPr="00E93DB2">
        <w:rPr>
          <w:rFonts w:eastAsia="Times New Roman"/>
          <w:color w:val="000000"/>
          <w:lang w:val="en-IN" w:eastAsia="en-GB"/>
        </w:rPr>
        <w:t xml:space="preserve">In direct communication, scaling NFs (e.g., handling sudden load) requires updating all other NFs with connection information. It is difficult to manage and update policies centrally. </w:t>
      </w:r>
    </w:p>
    <w:p w14:paraId="54815C0F" w14:textId="3D6F47E6" w:rsidR="000C778E" w:rsidRDefault="000C778E" w:rsidP="000C778E">
      <w:pPr>
        <w:shd w:val="clear" w:color="auto" w:fill="FFFFFF"/>
        <w:spacing w:after="0"/>
        <w:ind w:left="644"/>
        <w:rPr>
          <w:rFonts w:eastAsia="Times New Roman"/>
          <w:color w:val="000000"/>
          <w:lang w:val="en-IN" w:eastAsia="en-GB"/>
        </w:rPr>
      </w:pPr>
      <w:r w:rsidRPr="00E93DB2">
        <w:rPr>
          <w:rFonts w:eastAsia="Times New Roman"/>
          <w:color w:val="000000"/>
          <w:lang w:val="en-IN" w:eastAsia="en-GB"/>
        </w:rPr>
        <w:t>In indirect communication, NFs connect only to SCP, not individually to one another, simplifying scale-out/in NF procedures. This becomes noticeable in Large 5G networks where operator can end up with a network of thousands of NFs</w:t>
      </w:r>
      <w:r>
        <w:rPr>
          <w:rFonts w:eastAsia="Times New Roman"/>
          <w:color w:val="000000"/>
          <w:lang w:val="en-IN" w:eastAsia="en-GB"/>
        </w:rPr>
        <w:t xml:space="preserve"> (some current 5G networks have more than 8000 Full Blown NF instances)</w:t>
      </w:r>
      <w:r w:rsidRPr="00E93DB2">
        <w:rPr>
          <w:rFonts w:eastAsia="Times New Roman"/>
          <w:color w:val="000000"/>
          <w:lang w:val="en-IN" w:eastAsia="en-GB"/>
        </w:rPr>
        <w:t>.</w:t>
      </w:r>
      <w:r w:rsidR="00D57203">
        <w:rPr>
          <w:rFonts w:eastAsia="Times New Roman"/>
          <w:color w:val="000000"/>
          <w:lang w:val="en-IN" w:eastAsia="en-GB"/>
        </w:rPr>
        <w:t xml:space="preserve"> </w:t>
      </w:r>
      <w:r w:rsidR="00D57203" w:rsidRPr="00D57203">
        <w:rPr>
          <w:rFonts w:eastAsia="Times New Roman"/>
          <w:color w:val="000000"/>
          <w:lang w:val="en-IN" w:eastAsia="en-GB"/>
        </w:rPr>
        <w:t>SCP act</w:t>
      </w:r>
      <w:r w:rsidR="00D57203">
        <w:rPr>
          <w:rFonts w:eastAsia="Times New Roman"/>
          <w:color w:val="000000"/>
          <w:lang w:val="en-IN" w:eastAsia="en-GB"/>
        </w:rPr>
        <w:t>ing</w:t>
      </w:r>
      <w:r w:rsidR="00D57203" w:rsidRPr="00D57203">
        <w:rPr>
          <w:rFonts w:eastAsia="Times New Roman"/>
          <w:color w:val="000000"/>
          <w:lang w:val="en-IN" w:eastAsia="en-GB"/>
        </w:rPr>
        <w:t xml:space="preserve"> as a central relay, </w:t>
      </w:r>
      <w:r w:rsidR="00D57203">
        <w:rPr>
          <w:rFonts w:eastAsia="Times New Roman"/>
          <w:color w:val="000000"/>
          <w:lang w:val="en-IN" w:eastAsia="en-GB"/>
        </w:rPr>
        <w:t xml:space="preserve">help to significantly </w:t>
      </w:r>
      <w:r w:rsidR="00D57203" w:rsidRPr="00D57203">
        <w:rPr>
          <w:rFonts w:eastAsia="Times New Roman"/>
          <w:color w:val="000000"/>
          <w:lang w:val="en-IN" w:eastAsia="en-GB"/>
        </w:rPr>
        <w:t>reduc</w:t>
      </w:r>
      <w:r w:rsidR="00D57203">
        <w:rPr>
          <w:rFonts w:eastAsia="Times New Roman"/>
          <w:color w:val="000000"/>
          <w:lang w:val="en-IN" w:eastAsia="en-GB"/>
        </w:rPr>
        <w:t>e</w:t>
      </w:r>
      <w:r w:rsidR="00D57203" w:rsidRPr="00D57203">
        <w:rPr>
          <w:rFonts w:eastAsia="Times New Roman"/>
          <w:color w:val="000000"/>
          <w:lang w:val="en-IN" w:eastAsia="en-GB"/>
        </w:rPr>
        <w:t xml:space="preserve"> point-to-point connections and mesh complexity.</w:t>
      </w:r>
    </w:p>
    <w:p w14:paraId="42EF9751" w14:textId="77777777" w:rsidR="00140FA6" w:rsidRDefault="00140FA6" w:rsidP="000C778E">
      <w:pPr>
        <w:shd w:val="clear" w:color="auto" w:fill="FFFFFF"/>
        <w:spacing w:after="0"/>
        <w:ind w:left="644"/>
        <w:rPr>
          <w:rFonts w:eastAsia="Times New Roman"/>
          <w:color w:val="000000"/>
          <w:lang w:val="en-IN" w:eastAsia="en-GB"/>
        </w:rPr>
      </w:pPr>
    </w:p>
    <w:p w14:paraId="2A716B91" w14:textId="653C6D0C" w:rsidR="00140FA6" w:rsidRPr="00140FA6" w:rsidRDefault="00140FA6" w:rsidP="00AD4B92">
      <w:pPr>
        <w:pStyle w:val="ListParagraph"/>
        <w:numPr>
          <w:ilvl w:val="0"/>
          <w:numId w:val="21"/>
        </w:numPr>
        <w:shd w:val="clear" w:color="auto" w:fill="FFFFFF"/>
        <w:spacing w:after="0"/>
        <w:ind w:left="630"/>
        <w:rPr>
          <w:b/>
          <w:bCs/>
          <w:lang w:eastAsia="zh-CN"/>
        </w:rPr>
      </w:pPr>
      <w:r w:rsidRPr="00140FA6">
        <w:rPr>
          <w:b/>
          <w:bCs/>
          <w:lang w:eastAsia="zh-CN"/>
        </w:rPr>
        <w:t>Topology hiding</w:t>
      </w:r>
    </w:p>
    <w:p w14:paraId="15F56116" w14:textId="77777777" w:rsidR="00140FA6" w:rsidRDefault="00140FA6" w:rsidP="000C778E">
      <w:pPr>
        <w:shd w:val="clear" w:color="auto" w:fill="FFFFFF"/>
        <w:spacing w:after="0"/>
        <w:ind w:left="644"/>
        <w:rPr>
          <w:lang w:eastAsia="zh-CN"/>
        </w:rPr>
      </w:pPr>
    </w:p>
    <w:p w14:paraId="43042474" w14:textId="171D1748" w:rsidR="00140FA6" w:rsidRPr="000C778E" w:rsidRDefault="00AD4B92" w:rsidP="000C778E">
      <w:pPr>
        <w:shd w:val="clear" w:color="auto" w:fill="FFFFFF"/>
        <w:spacing w:after="0"/>
        <w:ind w:left="644"/>
        <w:rPr>
          <w:rFonts w:eastAsia="Times New Roman"/>
          <w:color w:val="000000"/>
          <w:lang w:val="en-IN" w:eastAsia="en-GB"/>
        </w:rPr>
      </w:pPr>
      <w:r>
        <w:rPr>
          <w:lang w:eastAsia="zh-CN"/>
        </w:rPr>
        <w:t>SCP can assist in t</w:t>
      </w:r>
      <w:r w:rsidR="00140FA6" w:rsidRPr="00225157">
        <w:rPr>
          <w:lang w:eastAsia="zh-CN"/>
        </w:rPr>
        <w:t xml:space="preserve">opology hiding by </w:t>
      </w:r>
      <w:r>
        <w:rPr>
          <w:lang w:eastAsia="zh-CN"/>
        </w:rPr>
        <w:t xml:space="preserve">inspecting </w:t>
      </w:r>
      <w:r w:rsidRPr="00225157">
        <w:rPr>
          <w:lang w:eastAsia="zh-CN"/>
        </w:rPr>
        <w:t xml:space="preserve">message headers or body </w:t>
      </w:r>
      <w:r>
        <w:rPr>
          <w:lang w:eastAsia="zh-CN"/>
        </w:rPr>
        <w:t>(before they are routed to a different PLMN)</w:t>
      </w:r>
      <w:r w:rsidR="00140FA6" w:rsidRPr="00225157">
        <w:rPr>
          <w:lang w:eastAsia="zh-CN"/>
        </w:rPr>
        <w:t xml:space="preserve"> </w:t>
      </w:r>
      <w:r>
        <w:rPr>
          <w:lang w:eastAsia="zh-CN"/>
        </w:rPr>
        <w:t xml:space="preserve">and applying necessary </w:t>
      </w:r>
      <w:r w:rsidRPr="00225157">
        <w:rPr>
          <w:lang w:eastAsia="zh-CN"/>
        </w:rPr>
        <w:t>modification</w:t>
      </w:r>
      <w:r>
        <w:rPr>
          <w:lang w:eastAsia="zh-CN"/>
        </w:rPr>
        <w:t>s.</w:t>
      </w:r>
    </w:p>
    <w:p w14:paraId="648760A9" w14:textId="77777777" w:rsidR="00411475" w:rsidRDefault="00411475" w:rsidP="004F4662">
      <w:pPr>
        <w:shd w:val="clear" w:color="auto" w:fill="FFFFFF"/>
        <w:spacing w:after="0"/>
        <w:rPr>
          <w:rFonts w:ascii="Aptos" w:eastAsia="Times New Roman" w:hAnsi="Aptos"/>
          <w:color w:val="000000"/>
          <w:sz w:val="24"/>
          <w:szCs w:val="24"/>
          <w:lang w:val="en-IN" w:eastAsia="en-GB"/>
        </w:rPr>
      </w:pPr>
    </w:p>
    <w:p w14:paraId="78DCB65D" w14:textId="23AA6FDD" w:rsidR="00FE4227" w:rsidRDefault="00FE4227" w:rsidP="00FE4227">
      <w:pPr>
        <w:rPr>
          <w:b/>
          <w:bCs/>
          <w:iCs/>
          <w:lang w:val="en-US" w:eastAsia="zh-CN"/>
        </w:rPr>
      </w:pPr>
      <w:r w:rsidRPr="00C10221">
        <w:rPr>
          <w:b/>
          <w:bCs/>
          <w:iCs/>
          <w:lang w:val="en-US" w:eastAsia="zh-CN"/>
        </w:rPr>
        <w:t xml:space="preserve">Observation 1: </w:t>
      </w:r>
      <w:r>
        <w:rPr>
          <w:b/>
          <w:bCs/>
          <w:iCs/>
          <w:lang w:val="en-US" w:eastAsia="zh-CN"/>
        </w:rPr>
        <w:t xml:space="preserve">5G </w:t>
      </w:r>
      <w:r w:rsidRPr="00C10221">
        <w:rPr>
          <w:b/>
          <w:bCs/>
          <w:iCs/>
          <w:lang w:val="en-US" w:eastAsia="zh-CN"/>
        </w:rPr>
        <w:t>SBA</w:t>
      </w:r>
      <w:r>
        <w:rPr>
          <w:b/>
          <w:bCs/>
          <w:iCs/>
          <w:lang w:val="en-US" w:eastAsia="zh-CN"/>
        </w:rPr>
        <w:t xml:space="preserve"> and its stand-alone SCP in its core provides lots of useful functionalities above and beyond signaling routing</w:t>
      </w:r>
      <w:r>
        <w:rPr>
          <w:b/>
          <w:bCs/>
          <w:iCs/>
          <w:lang w:val="en-US" w:eastAsia="zh-CN"/>
        </w:rPr>
        <w:t>.</w:t>
      </w:r>
      <w:r>
        <w:rPr>
          <w:b/>
          <w:bCs/>
          <w:iCs/>
          <w:lang w:val="en-US" w:eastAsia="zh-CN"/>
        </w:rPr>
        <w:t xml:space="preserve"> It may be highly desired to </w:t>
      </w:r>
      <w:r w:rsidR="003705E0">
        <w:rPr>
          <w:b/>
          <w:bCs/>
          <w:iCs/>
          <w:lang w:val="en-US" w:eastAsia="zh-CN"/>
        </w:rPr>
        <w:t>carry over</w:t>
      </w:r>
      <w:r>
        <w:rPr>
          <w:b/>
          <w:bCs/>
          <w:iCs/>
          <w:lang w:val="en-US" w:eastAsia="zh-CN"/>
        </w:rPr>
        <w:t xml:space="preserve"> these </w:t>
      </w:r>
      <w:r>
        <w:rPr>
          <w:b/>
          <w:bCs/>
          <w:iCs/>
          <w:lang w:val="en-US" w:eastAsia="zh-CN"/>
        </w:rPr>
        <w:t>functionalities</w:t>
      </w:r>
      <w:r>
        <w:rPr>
          <w:b/>
          <w:bCs/>
          <w:iCs/>
          <w:lang w:val="en-US" w:eastAsia="zh-CN"/>
        </w:rPr>
        <w:t xml:space="preserve"> for 6G SBA</w:t>
      </w:r>
      <w:r w:rsidR="003705E0">
        <w:rPr>
          <w:b/>
          <w:bCs/>
          <w:iCs/>
          <w:lang w:val="en-US" w:eastAsia="zh-CN"/>
        </w:rPr>
        <w:t xml:space="preserve"> as a basis</w:t>
      </w:r>
      <w:r>
        <w:rPr>
          <w:b/>
          <w:bCs/>
          <w:iCs/>
          <w:lang w:val="en-US" w:eastAsia="zh-CN"/>
        </w:rPr>
        <w:t xml:space="preserve">.   </w:t>
      </w:r>
      <w:r>
        <w:rPr>
          <w:b/>
          <w:bCs/>
          <w:iCs/>
          <w:lang w:val="en-US" w:eastAsia="zh-CN"/>
        </w:rPr>
        <w:t xml:space="preserve"> </w:t>
      </w:r>
    </w:p>
    <w:p w14:paraId="6A04DB72" w14:textId="77777777" w:rsidR="003705E0" w:rsidRDefault="003705E0">
      <w:pPr>
        <w:spacing w:after="0"/>
        <w:rPr>
          <w:iCs/>
          <w:lang w:val="en-US" w:eastAsia="zh-CN"/>
        </w:rPr>
      </w:pPr>
      <w:r>
        <w:rPr>
          <w:iCs/>
          <w:lang w:val="en-US" w:eastAsia="zh-CN"/>
        </w:rPr>
        <w:br w:type="page"/>
      </w:r>
    </w:p>
    <w:p w14:paraId="1F9EAD66" w14:textId="42D5F604" w:rsidR="003705E0" w:rsidRDefault="003705E0" w:rsidP="00FE4227">
      <w:pPr>
        <w:rPr>
          <w:iCs/>
          <w:lang w:val="en-US" w:eastAsia="zh-CN"/>
        </w:rPr>
      </w:pPr>
      <w:r w:rsidRPr="003705E0">
        <w:rPr>
          <w:b/>
          <w:bCs/>
          <w:sz w:val="24"/>
          <w:szCs w:val="24"/>
          <w:lang w:val="en-US" w:eastAsia="zh-CN"/>
        </w:rPr>
        <w:lastRenderedPageBreak/>
        <w:t xml:space="preserve">Current 5G </w:t>
      </w:r>
      <w:r>
        <w:rPr>
          <w:b/>
          <w:bCs/>
          <w:sz w:val="24"/>
          <w:szCs w:val="24"/>
          <w:lang w:val="en-US" w:eastAsia="zh-CN"/>
        </w:rPr>
        <w:t>RAN</w:t>
      </w:r>
      <w:r w:rsidRPr="003705E0">
        <w:rPr>
          <w:b/>
          <w:bCs/>
          <w:sz w:val="24"/>
          <w:szCs w:val="24"/>
          <w:lang w:val="en-US" w:eastAsia="zh-CN"/>
        </w:rPr>
        <w:t>:</w:t>
      </w:r>
    </w:p>
    <w:p w14:paraId="29DFBDCD" w14:textId="0E944B6B" w:rsidR="00FE4227" w:rsidRPr="00FE4227" w:rsidRDefault="00FE4227" w:rsidP="00FE4227">
      <w:pPr>
        <w:rPr>
          <w:iCs/>
          <w:lang w:val="en-US" w:eastAsia="zh-CN"/>
        </w:rPr>
      </w:pPr>
      <w:r w:rsidRPr="00FE4227">
        <w:rPr>
          <w:iCs/>
          <w:lang w:val="en-US" w:eastAsia="zh-CN"/>
        </w:rPr>
        <w:t>Below</w:t>
      </w:r>
      <w:r w:rsidR="003705E0">
        <w:rPr>
          <w:iCs/>
          <w:lang w:val="en-US" w:eastAsia="zh-CN"/>
        </w:rPr>
        <w:t xml:space="preserve"> is</w:t>
      </w:r>
      <w:r>
        <w:rPr>
          <w:iCs/>
          <w:lang w:val="en-US" w:eastAsia="zh-CN"/>
        </w:rPr>
        <w:t xml:space="preserve"> </w:t>
      </w:r>
      <w:bookmarkStart w:id="6" w:name="_CRFigure6_11"/>
      <w:r w:rsidR="003705E0">
        <w:rPr>
          <w:lang w:eastAsia="ja-JP"/>
        </w:rPr>
        <w:t>f</w:t>
      </w:r>
      <w:r w:rsidRPr="00B8401F">
        <w:rPr>
          <w:lang w:eastAsia="ja-JP"/>
        </w:rPr>
        <w:t xml:space="preserve">igure </w:t>
      </w:r>
      <w:bookmarkEnd w:id="6"/>
      <w:r w:rsidRPr="00B8401F">
        <w:rPr>
          <w:lang w:eastAsia="ja-JP"/>
        </w:rPr>
        <w:t>6.1-1</w:t>
      </w:r>
      <w:r w:rsidR="003705E0">
        <w:rPr>
          <w:lang w:eastAsia="ja-JP"/>
        </w:rPr>
        <w:t xml:space="preserve"> and figure 6.1.2-1</w:t>
      </w:r>
      <w:r>
        <w:rPr>
          <w:lang w:eastAsia="ja-JP"/>
        </w:rPr>
        <w:t xml:space="preserve"> from TS 38.401</w:t>
      </w:r>
      <w:r w:rsidR="003705E0">
        <w:rPr>
          <w:lang w:eastAsia="ja-JP"/>
        </w:rPr>
        <w:t>.</w:t>
      </w:r>
      <w:r>
        <w:rPr>
          <w:lang w:eastAsia="ja-JP"/>
        </w:rPr>
        <w:t xml:space="preserve"> </w:t>
      </w:r>
      <w:r w:rsidR="003705E0">
        <w:rPr>
          <w:lang w:eastAsia="ja-JP"/>
        </w:rPr>
        <w:t>These figures reflect current 5G distributed architecture of the RAN. These can lead to many connections inside the RAN and between the RAN to the AMF.</w:t>
      </w:r>
    </w:p>
    <w:p w14:paraId="795A9020" w14:textId="77777777" w:rsidR="00FE4227" w:rsidRDefault="00FE4227" w:rsidP="004F4662">
      <w:pPr>
        <w:shd w:val="clear" w:color="auto" w:fill="FFFFFF"/>
        <w:spacing w:after="0"/>
        <w:rPr>
          <w:lang w:eastAsia="ja-JP"/>
        </w:rPr>
      </w:pPr>
    </w:p>
    <w:p w14:paraId="403CD5A3" w14:textId="65A15584" w:rsidR="00FE4227" w:rsidRDefault="00FE4227" w:rsidP="004F4662">
      <w:pPr>
        <w:shd w:val="clear" w:color="auto" w:fill="FFFFFF"/>
        <w:spacing w:after="0"/>
        <w:rPr>
          <w:rFonts w:ascii="Aptos" w:eastAsia="Times New Roman" w:hAnsi="Aptos"/>
          <w:color w:val="000000"/>
          <w:sz w:val="24"/>
          <w:szCs w:val="24"/>
          <w:lang w:val="en-IN" w:eastAsia="en-GB"/>
        </w:rPr>
      </w:pPr>
      <w:r w:rsidRPr="00B8401F">
        <w:rPr>
          <w:lang w:eastAsia="ja-JP"/>
        </w:rPr>
        <w:object w:dxaOrig="7425" w:dyaOrig="4529" w14:anchorId="72B07B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7pt;height:229.05pt" o:ole="">
            <v:imagedata r:id="rId13" o:title=""/>
          </v:shape>
          <o:OLEObject Type="Embed" ProgID="Word.Picture.8" ShapeID="_x0000_i1025" DrawAspect="Content" ObjectID="_1820991600" r:id="rId14"/>
        </w:object>
      </w:r>
    </w:p>
    <w:p w14:paraId="04A2C01B" w14:textId="77777777" w:rsidR="00FE4227" w:rsidRDefault="00FE4227" w:rsidP="004F4662">
      <w:pPr>
        <w:shd w:val="clear" w:color="auto" w:fill="FFFFFF"/>
        <w:spacing w:after="0"/>
        <w:rPr>
          <w:rFonts w:ascii="Aptos" w:eastAsia="Times New Roman" w:hAnsi="Aptos"/>
          <w:color w:val="000000"/>
          <w:sz w:val="24"/>
          <w:szCs w:val="24"/>
          <w:lang w:val="en-IN" w:eastAsia="en-GB"/>
        </w:rPr>
      </w:pPr>
    </w:p>
    <w:p w14:paraId="3D8D7094" w14:textId="532AE7E7" w:rsidR="00FE4227" w:rsidRPr="00FE4227" w:rsidRDefault="00FE4227" w:rsidP="00FE4227">
      <w:pPr>
        <w:shd w:val="clear" w:color="auto" w:fill="FFFFFF"/>
        <w:spacing w:after="0"/>
        <w:rPr>
          <w:rFonts w:ascii="Arial" w:eastAsia="Times New Roman" w:hAnsi="Arial" w:cs="Arial"/>
          <w:b/>
          <w:bCs/>
          <w:color w:val="000000"/>
          <w:lang w:val="en-IN" w:eastAsia="en-GB"/>
        </w:rPr>
      </w:pPr>
      <w:r>
        <w:rPr>
          <w:rFonts w:ascii="Arial" w:eastAsia="Times New Roman" w:hAnsi="Arial" w:cs="Arial"/>
          <w:b/>
          <w:bCs/>
          <w:color w:val="000000"/>
          <w:lang w:val="en-IN" w:eastAsia="en-GB"/>
        </w:rPr>
        <w:t xml:space="preserve">   </w:t>
      </w:r>
      <w:r w:rsidRPr="00FE4227">
        <w:rPr>
          <w:rFonts w:ascii="Arial" w:eastAsia="Times New Roman" w:hAnsi="Arial" w:cs="Arial"/>
          <w:b/>
          <w:bCs/>
          <w:color w:val="000000"/>
          <w:lang w:val="en-IN" w:eastAsia="en-GB"/>
        </w:rPr>
        <w:t>Figure 6.1-1: Overall architecture</w:t>
      </w:r>
    </w:p>
    <w:p w14:paraId="296DC173" w14:textId="77777777" w:rsidR="00FE4227" w:rsidRDefault="00FE4227" w:rsidP="004F4662">
      <w:pPr>
        <w:shd w:val="clear" w:color="auto" w:fill="FFFFFF"/>
        <w:spacing w:after="0"/>
        <w:rPr>
          <w:rFonts w:ascii="Aptos" w:eastAsia="Times New Roman" w:hAnsi="Aptos"/>
          <w:color w:val="000000"/>
          <w:sz w:val="24"/>
          <w:szCs w:val="24"/>
          <w:lang w:val="en-IN" w:eastAsia="en-GB"/>
        </w:rPr>
      </w:pPr>
    </w:p>
    <w:p w14:paraId="74EEA1B6" w14:textId="13320DEE" w:rsidR="00FE4227" w:rsidRDefault="00FE4227" w:rsidP="004F4662">
      <w:pPr>
        <w:shd w:val="clear" w:color="auto" w:fill="FFFFFF"/>
        <w:spacing w:after="0"/>
        <w:rPr>
          <w:rFonts w:ascii="Aptos" w:eastAsia="Times New Roman" w:hAnsi="Aptos"/>
          <w:color w:val="000000"/>
          <w:sz w:val="24"/>
          <w:szCs w:val="24"/>
          <w:lang w:val="en-IN" w:eastAsia="en-GB"/>
        </w:rPr>
      </w:pPr>
      <w:r w:rsidRPr="00B8401F">
        <w:object w:dxaOrig="4153" w:dyaOrig="2761" w14:anchorId="1C375E86">
          <v:shape id="_x0000_i1028" type="#_x0000_t75" style="width:234.1pt;height:157.05pt" o:ole="">
            <v:imagedata r:id="rId15" o:title=""/>
          </v:shape>
          <o:OLEObject Type="Embed" ProgID="Visio.Drawing.15" ShapeID="_x0000_i1028" DrawAspect="Content" ObjectID="_1820991601" r:id="rId16"/>
        </w:object>
      </w:r>
    </w:p>
    <w:p w14:paraId="0E916FF4" w14:textId="77777777" w:rsidR="00FE4227" w:rsidRDefault="00FE4227" w:rsidP="004F4662">
      <w:pPr>
        <w:shd w:val="clear" w:color="auto" w:fill="FFFFFF"/>
        <w:spacing w:after="0"/>
        <w:rPr>
          <w:rFonts w:ascii="Aptos" w:eastAsia="Times New Roman" w:hAnsi="Aptos"/>
          <w:color w:val="000000"/>
          <w:sz w:val="24"/>
          <w:szCs w:val="24"/>
          <w:lang w:val="en-IN" w:eastAsia="en-GB"/>
        </w:rPr>
      </w:pPr>
    </w:p>
    <w:p w14:paraId="598735EA" w14:textId="77777777" w:rsidR="00FE4227" w:rsidRDefault="00FE4227" w:rsidP="00FE4227">
      <w:pPr>
        <w:pStyle w:val="TF"/>
        <w:jc w:val="left"/>
      </w:pPr>
      <w:bookmarkStart w:id="7" w:name="_CRFigure6_1_21_Overallarchitecturefors"/>
      <w:r w:rsidRPr="00B8401F">
        <w:t xml:space="preserve">Figure </w:t>
      </w:r>
      <w:bookmarkEnd w:id="7"/>
      <w:r w:rsidRPr="00B8401F">
        <w:t xml:space="preserve">6.1.2-1. Overall architecture for separation of </w:t>
      </w:r>
      <w:proofErr w:type="spellStart"/>
      <w:r w:rsidRPr="00B8401F">
        <w:t>gNB</w:t>
      </w:r>
      <w:proofErr w:type="spellEnd"/>
      <w:r w:rsidRPr="00B8401F">
        <w:t xml:space="preserve">-CU-CP and </w:t>
      </w:r>
      <w:proofErr w:type="spellStart"/>
      <w:r w:rsidRPr="00B8401F">
        <w:t>gNB</w:t>
      </w:r>
      <w:proofErr w:type="spellEnd"/>
      <w:r w:rsidRPr="00B8401F">
        <w:t>-CU-UP</w:t>
      </w:r>
    </w:p>
    <w:p w14:paraId="2C1BC76C" w14:textId="1A491E2E" w:rsidR="003705E0" w:rsidRDefault="003705E0" w:rsidP="003705E0">
      <w:pPr>
        <w:rPr>
          <w:b/>
          <w:bCs/>
          <w:iCs/>
          <w:lang w:val="en-US" w:eastAsia="zh-CN"/>
        </w:rPr>
      </w:pPr>
      <w:r w:rsidRPr="00C10221">
        <w:rPr>
          <w:b/>
          <w:bCs/>
          <w:iCs/>
          <w:lang w:val="en-US" w:eastAsia="zh-CN"/>
        </w:rPr>
        <w:t xml:space="preserve">Observation </w:t>
      </w:r>
      <w:r>
        <w:rPr>
          <w:b/>
          <w:bCs/>
          <w:iCs/>
          <w:lang w:val="en-US" w:eastAsia="zh-CN"/>
        </w:rPr>
        <w:t>2</w:t>
      </w:r>
      <w:r w:rsidRPr="00C10221">
        <w:rPr>
          <w:b/>
          <w:bCs/>
          <w:iCs/>
          <w:lang w:val="en-US" w:eastAsia="zh-CN"/>
        </w:rPr>
        <w:t xml:space="preserve">: </w:t>
      </w:r>
      <w:r>
        <w:rPr>
          <w:b/>
          <w:bCs/>
          <w:iCs/>
          <w:lang w:val="en-US" w:eastAsia="zh-CN"/>
        </w:rPr>
        <w:t xml:space="preserve">5G </w:t>
      </w:r>
      <w:r>
        <w:rPr>
          <w:b/>
          <w:bCs/>
          <w:iCs/>
          <w:lang w:val="en-US" w:eastAsia="zh-CN"/>
        </w:rPr>
        <w:t xml:space="preserve">RAN has </w:t>
      </w:r>
      <w:r w:rsidRPr="003705E0">
        <w:rPr>
          <w:b/>
          <w:bCs/>
          <w:iCs/>
          <w:lang w:val="en-US" w:eastAsia="zh-CN"/>
        </w:rPr>
        <w:t>distributed architecture</w:t>
      </w:r>
      <w:r>
        <w:rPr>
          <w:b/>
          <w:bCs/>
          <w:iCs/>
          <w:lang w:val="en-US" w:eastAsia="zh-CN"/>
        </w:rPr>
        <w:t>.</w:t>
      </w:r>
      <w:r>
        <w:rPr>
          <w:b/>
          <w:bCs/>
          <w:iCs/>
          <w:lang w:val="en-US" w:eastAsia="zh-CN"/>
        </w:rPr>
        <w:t xml:space="preserve"> </w:t>
      </w:r>
      <w:r>
        <w:rPr>
          <w:b/>
          <w:bCs/>
          <w:iCs/>
          <w:lang w:val="en-US" w:eastAsia="zh-CN"/>
        </w:rPr>
        <w:t xml:space="preserve">If it is decided </w:t>
      </w:r>
      <w:r w:rsidR="00082985">
        <w:rPr>
          <w:b/>
          <w:bCs/>
          <w:iCs/>
          <w:lang w:val="en-US" w:eastAsia="zh-CN"/>
        </w:rPr>
        <w:t xml:space="preserve">by RAN3/SA2 </w:t>
      </w:r>
      <w:r>
        <w:rPr>
          <w:b/>
          <w:bCs/>
          <w:iCs/>
          <w:lang w:val="en-US" w:eastAsia="zh-CN"/>
        </w:rPr>
        <w:t>to transit N2 towards REST/HTTP based SBA, i</w:t>
      </w:r>
      <w:r>
        <w:rPr>
          <w:b/>
          <w:bCs/>
          <w:iCs/>
          <w:lang w:val="en-US" w:eastAsia="zh-CN"/>
        </w:rPr>
        <w:t xml:space="preserve">t may be highly </w:t>
      </w:r>
      <w:r>
        <w:rPr>
          <w:b/>
          <w:bCs/>
          <w:iCs/>
          <w:lang w:val="en-US" w:eastAsia="zh-CN"/>
        </w:rPr>
        <w:t>beneficial</w:t>
      </w:r>
      <w:r>
        <w:rPr>
          <w:b/>
          <w:bCs/>
          <w:iCs/>
          <w:lang w:val="en-US" w:eastAsia="zh-CN"/>
        </w:rPr>
        <w:t xml:space="preserve"> to leverage the</w:t>
      </w:r>
      <w:r>
        <w:rPr>
          <w:b/>
          <w:bCs/>
          <w:iCs/>
          <w:lang w:val="en-US" w:eastAsia="zh-CN"/>
        </w:rPr>
        <w:t xml:space="preserve"> </w:t>
      </w:r>
      <w:r>
        <w:rPr>
          <w:b/>
          <w:bCs/>
          <w:iCs/>
          <w:lang w:val="en-US" w:eastAsia="zh-CN"/>
        </w:rPr>
        <w:t>functionalities</w:t>
      </w:r>
      <w:r>
        <w:rPr>
          <w:b/>
          <w:bCs/>
          <w:iCs/>
          <w:lang w:val="en-US" w:eastAsia="zh-CN"/>
        </w:rPr>
        <w:t xml:space="preserve"> of 5G SBA and SCP in its core</w:t>
      </w:r>
      <w:r>
        <w:rPr>
          <w:b/>
          <w:bCs/>
          <w:iCs/>
          <w:lang w:val="en-US" w:eastAsia="zh-CN"/>
        </w:rPr>
        <w:t xml:space="preserve"> for 6G SBA</w:t>
      </w:r>
      <w:r>
        <w:rPr>
          <w:b/>
          <w:bCs/>
          <w:iCs/>
          <w:lang w:val="en-US" w:eastAsia="zh-CN"/>
        </w:rPr>
        <w:t xml:space="preserve"> type of N2</w:t>
      </w:r>
      <w:r>
        <w:rPr>
          <w:b/>
          <w:bCs/>
          <w:iCs/>
          <w:lang w:val="en-US" w:eastAsia="zh-CN"/>
        </w:rPr>
        <w:t xml:space="preserve">.    </w:t>
      </w:r>
    </w:p>
    <w:p w14:paraId="50CCDC8B" w14:textId="77777777" w:rsidR="00082985" w:rsidRDefault="00082985" w:rsidP="00280C95">
      <w:pPr>
        <w:rPr>
          <w:lang w:val="en-US" w:eastAsia="zh-CN"/>
        </w:rPr>
      </w:pPr>
      <w:r w:rsidRPr="00082985">
        <w:rPr>
          <w:b/>
          <w:bCs/>
          <w:lang w:val="en-US" w:eastAsia="zh-CN"/>
        </w:rPr>
        <w:t>Conclusion</w:t>
      </w:r>
      <w:r>
        <w:rPr>
          <w:lang w:val="en-US" w:eastAsia="zh-CN"/>
        </w:rPr>
        <w:t>:</w:t>
      </w:r>
    </w:p>
    <w:p w14:paraId="71F83BA8" w14:textId="448CA4B4" w:rsidR="009F5D19" w:rsidRPr="00280C95" w:rsidRDefault="00815C26" w:rsidP="00280C95">
      <w:pPr>
        <w:rPr>
          <w:lang w:val="en-US" w:eastAsia="zh-CN"/>
        </w:rPr>
      </w:pPr>
      <w:r w:rsidRPr="004F4662">
        <w:rPr>
          <w:lang w:val="en-US" w:eastAsia="zh-CN"/>
        </w:rPr>
        <w:t xml:space="preserve">It is recommended to carry over these critical </w:t>
      </w:r>
      <w:r w:rsidR="00EF266D" w:rsidRPr="004F4662">
        <w:rPr>
          <w:lang w:val="en-US" w:eastAsia="zh-CN"/>
        </w:rPr>
        <w:t>capabilities</w:t>
      </w:r>
      <w:r w:rsidRPr="004F4662">
        <w:rPr>
          <w:lang w:val="en-US" w:eastAsia="zh-CN"/>
        </w:rPr>
        <w:t xml:space="preserve"> from 5G SBA to 6G SBA.</w:t>
      </w:r>
      <w:r w:rsidR="00EF266D" w:rsidRPr="004F4662">
        <w:rPr>
          <w:lang w:val="en-US" w:eastAsia="zh-CN"/>
        </w:rPr>
        <w:t xml:space="preserve"> In other words, it is recommended not to dumb 6G SBA</w:t>
      </w:r>
      <w:r w:rsidR="00082985">
        <w:rPr>
          <w:lang w:val="en-US" w:eastAsia="zh-CN"/>
        </w:rPr>
        <w:t xml:space="preserve"> </w:t>
      </w:r>
      <w:r w:rsidR="00082985" w:rsidRPr="004F4662">
        <w:rPr>
          <w:lang w:val="en-US" w:eastAsia="zh-CN"/>
        </w:rPr>
        <w:t>down</w:t>
      </w:r>
      <w:r w:rsidR="00EF266D" w:rsidRPr="004F4662">
        <w:rPr>
          <w:lang w:val="en-US" w:eastAsia="zh-CN"/>
        </w:rPr>
        <w:t xml:space="preserve"> compared to 5G SBA</w:t>
      </w:r>
      <w:r w:rsidR="00177885" w:rsidRPr="004F4662">
        <w:rPr>
          <w:lang w:val="en-US" w:eastAsia="zh-CN"/>
        </w:rPr>
        <w:t xml:space="preserve">, but </w:t>
      </w:r>
      <w:r w:rsidR="00544ECA" w:rsidRPr="004F4662">
        <w:rPr>
          <w:lang w:val="en-US" w:eastAsia="zh-CN"/>
        </w:rPr>
        <w:t>rather</w:t>
      </w:r>
      <w:r w:rsidR="00177885" w:rsidRPr="004F4662">
        <w:rPr>
          <w:lang w:val="en-US" w:eastAsia="zh-CN"/>
        </w:rPr>
        <w:t xml:space="preserve"> </w:t>
      </w:r>
      <w:r w:rsidR="00082985">
        <w:rPr>
          <w:lang w:val="en-US" w:eastAsia="zh-CN"/>
        </w:rPr>
        <w:t xml:space="preserve">leverage the work that was done in 5G SBA and </w:t>
      </w:r>
      <w:r w:rsidR="00177885" w:rsidRPr="004F4662">
        <w:rPr>
          <w:lang w:val="en-US" w:eastAsia="zh-CN"/>
        </w:rPr>
        <w:t xml:space="preserve">make </w:t>
      </w:r>
      <w:r w:rsidR="00082985">
        <w:rPr>
          <w:lang w:val="en-US" w:eastAsia="zh-CN"/>
        </w:rPr>
        <w:t>6G SBA</w:t>
      </w:r>
      <w:r w:rsidR="00177885" w:rsidRPr="004F4662">
        <w:rPr>
          <w:lang w:val="en-US" w:eastAsia="zh-CN"/>
        </w:rPr>
        <w:t xml:space="preserve"> </w:t>
      </w:r>
      <w:r w:rsidR="00544ECA" w:rsidRPr="004F4662">
        <w:rPr>
          <w:lang w:val="en-US" w:eastAsia="zh-CN"/>
        </w:rPr>
        <w:t xml:space="preserve">an optimized </w:t>
      </w:r>
      <w:r w:rsidR="004F4662" w:rsidRPr="004F4662">
        <w:rPr>
          <w:lang w:val="en-US" w:eastAsia="zh-CN"/>
        </w:rPr>
        <w:t xml:space="preserve">and affective </w:t>
      </w:r>
      <w:r w:rsidR="00544ECA" w:rsidRPr="004F4662">
        <w:rPr>
          <w:lang w:val="en-US" w:eastAsia="zh-CN"/>
        </w:rPr>
        <w:t>version of</w:t>
      </w:r>
      <w:r w:rsidR="00177885" w:rsidRPr="004F4662">
        <w:rPr>
          <w:lang w:val="en-US" w:eastAsia="zh-CN"/>
        </w:rPr>
        <w:t xml:space="preserve"> 5G SBA</w:t>
      </w:r>
      <w:r w:rsidR="00EF266D" w:rsidRPr="004F4662">
        <w:rPr>
          <w:lang w:val="en-US" w:eastAsia="zh-CN"/>
        </w:rPr>
        <w:t>.</w:t>
      </w:r>
      <w:bookmarkStart w:id="8" w:name="_Hlk209797354"/>
    </w:p>
    <w:bookmarkEnd w:id="0"/>
    <w:bookmarkEnd w:id="8"/>
    <w:p w14:paraId="64A2A5A8" w14:textId="77777777" w:rsidR="00B220B1" w:rsidRPr="00CC1AEB" w:rsidRDefault="00B220B1" w:rsidP="00B220B1">
      <w:pPr>
        <w:pStyle w:val="Heading1"/>
        <w:rPr>
          <w:sz w:val="20"/>
          <w:lang w:val="en-US" w:eastAsia="zh-CN"/>
        </w:rPr>
      </w:pPr>
      <w:r w:rsidRPr="00CC1AEB">
        <w:rPr>
          <w:rFonts w:hint="eastAsia"/>
        </w:rPr>
        <w:t>P</w:t>
      </w:r>
      <w:r w:rsidRPr="00CC1AEB">
        <w:t>roposal</w:t>
      </w:r>
    </w:p>
    <w:p w14:paraId="45E1B6AA" w14:textId="1322A586" w:rsidR="00C65856" w:rsidRPr="00B220B1" w:rsidRDefault="00B220B1" w:rsidP="00B220B1">
      <w:pPr>
        <w:pStyle w:val="Heading1"/>
        <w:rPr>
          <w:rFonts w:ascii="Times New Roman" w:hAnsi="Times New Roman"/>
          <w:sz w:val="20"/>
        </w:rPr>
      </w:pPr>
      <w:r w:rsidRPr="00B220B1">
        <w:rPr>
          <w:rFonts w:ascii="Times New Roman" w:hAnsi="Times New Roman"/>
          <w:sz w:val="20"/>
        </w:rPr>
        <w:t>It is proposed to approve the following WT scope and key issue in TR23.801-01.</w:t>
      </w:r>
    </w:p>
    <w:p w14:paraId="50F38C5E" w14:textId="25511F48" w:rsidR="00916EE8" w:rsidRDefault="00916EE8" w:rsidP="00916EE8">
      <w:pPr>
        <w:rPr>
          <w:ins w:id="9" w:author="Oracle" w:date="2025-09-19T17:43:00Z"/>
          <w:rStyle w:val="eop"/>
          <w:rFonts w:ascii="Arial" w:hAnsi="Arial" w:cs="Arial"/>
          <w:color w:val="FF0000"/>
          <w:sz w:val="36"/>
          <w:szCs w:val="36"/>
          <w:shd w:val="clear" w:color="auto" w:fill="FFFFFF"/>
        </w:rPr>
      </w:pPr>
      <w:bookmarkStart w:id="10" w:name="_Hlk204711088"/>
      <w:r>
        <w:rPr>
          <w:rStyle w:val="normaltextrun"/>
          <w:rFonts w:ascii="Arial" w:hAnsi="Arial" w:cs="Arial"/>
          <w:color w:val="FF0000"/>
          <w:sz w:val="36"/>
          <w:szCs w:val="36"/>
          <w:shd w:val="clear" w:color="auto" w:fill="FFFFFF"/>
        </w:rPr>
        <w:t>**** First Change (all new text) ****</w:t>
      </w:r>
      <w:r>
        <w:rPr>
          <w:rStyle w:val="eop"/>
          <w:rFonts w:ascii="Arial" w:hAnsi="Arial" w:cs="Arial"/>
          <w:color w:val="FF0000"/>
          <w:sz w:val="36"/>
          <w:szCs w:val="36"/>
          <w:shd w:val="clear" w:color="auto" w:fill="FFFFFF"/>
        </w:rPr>
        <w:t> </w:t>
      </w:r>
    </w:p>
    <w:p w14:paraId="2EC3C5B8" w14:textId="58D6C8DF" w:rsidR="001312F2" w:rsidRPr="001312F2" w:rsidRDefault="001312F2" w:rsidP="001312F2">
      <w:pPr>
        <w:pStyle w:val="Heading4"/>
        <w:rPr>
          <w:ins w:id="11" w:author="Oracle" w:date="2025-09-19T17:43:00Z"/>
          <w:sz w:val="32"/>
          <w:szCs w:val="32"/>
          <w:lang w:eastAsia="zh-CN"/>
        </w:rPr>
      </w:pPr>
      <w:ins w:id="12" w:author="Oracle" w:date="2025-09-19T17:43:00Z">
        <w:r w:rsidRPr="001312F2">
          <w:rPr>
            <w:sz w:val="32"/>
            <w:szCs w:val="32"/>
            <w:lang w:eastAsia="zh-CN"/>
          </w:rPr>
          <w:lastRenderedPageBreak/>
          <w:t xml:space="preserve">Annex A.X. WT#1.2.X </w:t>
        </w:r>
        <w:r w:rsidRPr="001312F2">
          <w:rPr>
            <w:sz w:val="32"/>
            <w:szCs w:val="32"/>
          </w:rPr>
          <w:t xml:space="preserve">Service-based architecture framework </w:t>
        </w:r>
        <w:r w:rsidRPr="001312F2">
          <w:rPr>
            <w:sz w:val="32"/>
            <w:szCs w:val="32"/>
            <w:lang w:eastAsia="zh-CN"/>
          </w:rPr>
          <w:t>scope </w:t>
        </w:r>
      </w:ins>
    </w:p>
    <w:p w14:paraId="763ABB17" w14:textId="77777777" w:rsidR="00153C41" w:rsidRDefault="00153C41" w:rsidP="00153C41">
      <w:pPr>
        <w:pStyle w:val="B1"/>
        <w:ind w:left="0" w:firstLine="0"/>
        <w:rPr>
          <w:ins w:id="13" w:author="Oracle" w:date="2025-10-03T09:27:00Z"/>
          <w:lang w:val="en-US" w:eastAsia="zh-CN"/>
        </w:rPr>
      </w:pPr>
      <w:ins w:id="14" w:author="Oracle" w:date="2025-10-03T09:27:00Z">
        <w:r w:rsidRPr="00153C41">
          <w:rPr>
            <w:lang w:val="en-US" w:eastAsia="zh-CN"/>
          </w:rPr>
          <w:t>To support SBA Framework in 6GS, the SBA Framework, defined in TS 23.501 (including Annex E) and illustrated in 23.502 section 4.17, is considered as starting point for discussion.</w:t>
        </w:r>
      </w:ins>
    </w:p>
    <w:p w14:paraId="19E9CFDD" w14:textId="05DBC380" w:rsidR="0054496C" w:rsidRPr="00FC4E73" w:rsidRDefault="0054496C" w:rsidP="0054496C">
      <w:pPr>
        <w:pStyle w:val="B1"/>
        <w:ind w:left="0" w:firstLine="0"/>
        <w:rPr>
          <w:ins w:id="15" w:author="Oracle" w:date="2025-09-23T17:41:00Z"/>
          <w:lang w:val="en-US" w:eastAsia="zh-CN"/>
        </w:rPr>
      </w:pPr>
      <w:ins w:id="16" w:author="Oracle" w:date="2025-09-23T17:41:00Z">
        <w:r w:rsidRPr="00FC4E73">
          <w:rPr>
            <w:rFonts w:hint="eastAsia"/>
            <w:lang w:val="en-US" w:eastAsia="zh-CN"/>
          </w:rPr>
          <w:t>T</w:t>
        </w:r>
        <w:r w:rsidRPr="00FC4E73">
          <w:rPr>
            <w:lang w:val="en-US" w:eastAsia="zh-CN"/>
          </w:rPr>
          <w:t xml:space="preserve">he following is WT#1.2 </w:t>
        </w:r>
        <w:r>
          <w:rPr>
            <w:lang w:val="en-US" w:eastAsia="zh-CN"/>
          </w:rPr>
          <w:t xml:space="preserve">in the SA2 6G </w:t>
        </w:r>
        <w:proofErr w:type="gramStart"/>
        <w:r>
          <w:rPr>
            <w:lang w:val="en-US" w:eastAsia="zh-CN"/>
          </w:rPr>
          <w:t>SID</w:t>
        </w:r>
        <w:proofErr w:type="gramEnd"/>
      </w:ins>
    </w:p>
    <w:p w14:paraId="39D80BF4" w14:textId="77777777" w:rsidR="0054496C" w:rsidRPr="00FC4E73" w:rsidRDefault="0054496C" w:rsidP="0054496C">
      <w:pPr>
        <w:ind w:leftChars="60" w:left="840" w:hanging="720"/>
        <w:contextualSpacing/>
        <w:rPr>
          <w:ins w:id="17" w:author="Oracle" w:date="2025-09-23T17:41:00Z"/>
          <w:rFonts w:eastAsia="DengXian"/>
          <w:i/>
          <w:shd w:val="clear" w:color="auto" w:fill="FFFFFF" w:themeFill="background1"/>
        </w:rPr>
      </w:pPr>
      <w:ins w:id="18" w:author="Oracle" w:date="2025-09-23T17:41:00Z">
        <w:r w:rsidRPr="00FC4E73">
          <w:rPr>
            <w:i/>
            <w:shd w:val="clear" w:color="auto" w:fill="FFFFFF" w:themeFill="background1"/>
            <w:lang w:eastAsia="zh-CN"/>
          </w:rPr>
          <w:t>WT#1.2.</w:t>
        </w:r>
        <w:r w:rsidRPr="00FC4E73">
          <w:rPr>
            <w:i/>
            <w:shd w:val="clear" w:color="auto" w:fill="FFFFFF" w:themeFill="background1"/>
            <w:lang w:eastAsia="zh-CN"/>
          </w:rPr>
          <w:tab/>
        </w:r>
        <w:r w:rsidRPr="00FC4E73">
          <w:rPr>
            <w:rFonts w:eastAsia="DengXian"/>
            <w:i/>
            <w:shd w:val="clear" w:color="auto" w:fill="FFFFFF" w:themeFill="background1"/>
          </w:rPr>
          <w:t xml:space="preserve">Study whether and how to support and/or enhance the following aspects in 6G: </w:t>
        </w:r>
        <w:r w:rsidRPr="0054496C">
          <w:rPr>
            <w:rFonts w:eastAsia="DengXian"/>
            <w:i/>
            <w:shd w:val="clear" w:color="auto" w:fill="FFFFFF" w:themeFill="background1"/>
          </w:rPr>
          <w:t>the SBA framework,</w:t>
        </w:r>
        <w:r w:rsidRPr="00FC4E73">
          <w:rPr>
            <w:rFonts w:eastAsia="DengXian"/>
            <w:i/>
            <w:shd w:val="clear" w:color="auto" w:fill="FFFFFF" w:themeFill="background1"/>
          </w:rPr>
          <w:t xml:space="preserve"> network slicing, network sharing, user plane architecture, QoS framework, policy framework, network exposure framework, architecture for specific scenarios </w:t>
        </w:r>
        <w:proofErr w:type="gramStart"/>
        <w:r w:rsidRPr="00FC4E73">
          <w:rPr>
            <w:rFonts w:eastAsia="DengXian"/>
            <w:i/>
            <w:shd w:val="clear" w:color="auto" w:fill="FFFFFF" w:themeFill="background1"/>
          </w:rPr>
          <w:t>e.g.</w:t>
        </w:r>
        <w:proofErr w:type="gramEnd"/>
        <w:r w:rsidRPr="00FC4E73">
          <w:rPr>
            <w:rFonts w:eastAsia="DengXian"/>
            <w:i/>
            <w:shd w:val="clear" w:color="auto" w:fill="FFFFFF" w:themeFill="background1"/>
          </w:rPr>
          <w:t xml:space="preserve"> fixed wireless access, localized service access.</w:t>
        </w:r>
      </w:ins>
    </w:p>
    <w:p w14:paraId="72D8F67B" w14:textId="77777777" w:rsidR="0054496C" w:rsidRPr="00A56E6A" w:rsidRDefault="0054496C" w:rsidP="0054496C">
      <w:pPr>
        <w:pStyle w:val="B1"/>
        <w:ind w:left="0" w:firstLine="0"/>
        <w:rPr>
          <w:ins w:id="19" w:author="Oracle" w:date="2025-09-23T17:41:00Z"/>
          <w:lang w:eastAsia="zh-CN"/>
        </w:rPr>
      </w:pPr>
      <w:ins w:id="20" w:author="Oracle" w:date="2025-09-23T17:41:00Z">
        <w:r w:rsidRPr="00A56E6A">
          <w:rPr>
            <w:lang w:val="en-US" w:eastAsia="zh-CN"/>
          </w:rPr>
          <w:t>The following is work scope proposal for SBA related topics.</w:t>
        </w:r>
      </w:ins>
    </w:p>
    <w:p w14:paraId="0874BEE1" w14:textId="2AFB8B46" w:rsidR="0054496C" w:rsidRDefault="0054496C" w:rsidP="0054496C">
      <w:pPr>
        <w:pStyle w:val="B2"/>
        <w:rPr>
          <w:ins w:id="21" w:author="Oracle" w:date="2025-09-29T19:57:00Z"/>
          <w:bCs/>
          <w:lang w:val="en-US" w:eastAsia="zh-CN"/>
        </w:rPr>
      </w:pPr>
      <w:ins w:id="22" w:author="Oracle" w:date="2025-09-23T17:41:00Z">
        <w:r w:rsidRPr="00A56E6A">
          <w:rPr>
            <w:lang w:val="en-US" w:eastAsia="zh-CN"/>
          </w:rPr>
          <w:t>1</w:t>
        </w:r>
        <w:r w:rsidRPr="00A56E6A">
          <w:rPr>
            <w:lang w:val="en-US" w:eastAsia="zh-CN"/>
          </w:rPr>
          <w:tab/>
        </w:r>
        <w:r w:rsidRPr="00A56E6A">
          <w:rPr>
            <w:bCs/>
            <w:lang w:val="en-US" w:eastAsia="zh-CN"/>
          </w:rPr>
          <w:t>Study whether and how to optimize NF discovery and selection for efficient message forwarding and routing compared with 5G</w:t>
        </w:r>
      </w:ins>
      <w:ins w:id="23" w:author="Oracle" w:date="2025-09-23T17:42:00Z">
        <w:r>
          <w:rPr>
            <w:bCs/>
            <w:lang w:val="en-US" w:eastAsia="zh-CN"/>
          </w:rPr>
          <w:t>.</w:t>
        </w:r>
      </w:ins>
    </w:p>
    <w:p w14:paraId="01CB6A53" w14:textId="2936E322" w:rsidR="0054496C" w:rsidRDefault="0054496C" w:rsidP="0054496C">
      <w:pPr>
        <w:pStyle w:val="B2"/>
        <w:rPr>
          <w:ins w:id="24" w:author="Oracle" w:date="2025-10-03T09:29:00Z"/>
          <w:bCs/>
          <w:lang w:val="en-US" w:eastAsia="zh-CN"/>
        </w:rPr>
      </w:pPr>
      <w:ins w:id="25" w:author="Oracle" w:date="2025-09-23T17:44:00Z">
        <w:r w:rsidRPr="000D08EE">
          <w:rPr>
            <w:lang w:val="en-US" w:eastAsia="zh-CN"/>
          </w:rPr>
          <w:t>2</w:t>
        </w:r>
      </w:ins>
      <w:ins w:id="26" w:author="Oracle" w:date="2025-09-23T17:41:00Z">
        <w:r w:rsidRPr="000D08EE">
          <w:rPr>
            <w:lang w:val="en-US" w:eastAsia="zh-CN"/>
          </w:rPr>
          <w:tab/>
        </w:r>
        <w:r w:rsidRPr="000D08EE">
          <w:rPr>
            <w:bCs/>
            <w:lang w:val="en-US" w:eastAsia="zh-CN"/>
          </w:rPr>
          <w:t>Study whether and how to improve NF resiliency compared with 5G.</w:t>
        </w:r>
      </w:ins>
    </w:p>
    <w:p w14:paraId="01D90563" w14:textId="7DE7C96D" w:rsidR="00A9210A" w:rsidRPr="000D08EE" w:rsidRDefault="00A9210A" w:rsidP="00A9210A">
      <w:pPr>
        <w:pStyle w:val="B2"/>
        <w:tabs>
          <w:tab w:val="left" w:pos="360"/>
        </w:tabs>
        <w:ind w:left="0" w:firstLine="270"/>
        <w:rPr>
          <w:ins w:id="27" w:author="Oracle" w:date="2025-09-23T17:41:00Z"/>
          <w:bCs/>
          <w:lang w:val="en-US" w:eastAsia="zh-CN"/>
        </w:rPr>
      </w:pPr>
      <w:ins w:id="28" w:author="Oracle" w:date="2025-10-03T09:29:00Z">
        <w:r w:rsidRPr="00A56E6A">
          <w:t xml:space="preserve">NOTE x: </w:t>
        </w:r>
        <w:r>
          <w:t>I</w:t>
        </w:r>
        <w:r w:rsidRPr="00A56E6A">
          <w:t>mpact</w:t>
        </w:r>
        <w:r>
          <w:t>s</w:t>
        </w:r>
        <w:r w:rsidRPr="00A56E6A">
          <w:t xml:space="preserve"> on SBA and applicability can be studied in other WTs.</w:t>
        </w:r>
      </w:ins>
    </w:p>
    <w:p w14:paraId="7E6852A0" w14:textId="191FE805" w:rsidR="0054496C" w:rsidRPr="00153C41" w:rsidRDefault="0054496C" w:rsidP="00765338">
      <w:pPr>
        <w:pStyle w:val="NO"/>
        <w:ind w:left="720" w:hanging="145"/>
        <w:rPr>
          <w:lang w:eastAsia="zh-CN"/>
        </w:rPr>
      </w:pPr>
      <w:proofErr w:type="gramStart"/>
      <w:ins w:id="29" w:author="Oracle" w:date="2025-09-23T17:43:00Z">
        <w:r w:rsidRPr="00153C41">
          <w:t xml:space="preserve">3  </w:t>
        </w:r>
        <w:r w:rsidRPr="00153C41">
          <w:rPr>
            <w:lang w:eastAsia="zh-CN"/>
          </w:rPr>
          <w:t>Study</w:t>
        </w:r>
        <w:proofErr w:type="gramEnd"/>
        <w:r w:rsidRPr="00153C41">
          <w:rPr>
            <w:lang w:eastAsia="zh-CN"/>
          </w:rPr>
          <w:t xml:space="preserve"> whether and how to </w:t>
        </w:r>
      </w:ins>
      <w:ins w:id="30" w:author="Oracle" w:date="2025-09-30T11:36:00Z">
        <w:r w:rsidR="0070621C" w:rsidRPr="00153C41">
          <w:rPr>
            <w:lang w:eastAsia="zh-CN"/>
          </w:rPr>
          <w:t>apply</w:t>
        </w:r>
      </w:ins>
      <w:ins w:id="31" w:author="Oracle" w:date="2025-09-23T18:45:00Z">
        <w:r w:rsidR="00732986" w:rsidRPr="00153C41">
          <w:rPr>
            <w:lang w:eastAsia="zh-CN"/>
          </w:rPr>
          <w:t xml:space="preserve"> SBA aspects</w:t>
        </w:r>
      </w:ins>
      <w:r w:rsidR="000D08EE" w:rsidRPr="00153C41">
        <w:rPr>
          <w:lang w:eastAsia="zh-CN"/>
        </w:rPr>
        <w:t xml:space="preserve"> </w:t>
      </w:r>
      <w:ins w:id="32" w:author="Oracle" w:date="2025-09-30T11:35:00Z">
        <w:r w:rsidR="0070621C" w:rsidRPr="00153C41">
          <w:rPr>
            <w:lang w:eastAsia="zh-CN"/>
          </w:rPr>
          <w:t xml:space="preserve">such </w:t>
        </w:r>
      </w:ins>
      <w:ins w:id="33" w:author="Oracle" w:date="2025-09-30T11:36:00Z">
        <w:r w:rsidR="0070621C" w:rsidRPr="00153C41">
          <w:rPr>
            <w:lang w:eastAsia="zh-CN"/>
          </w:rPr>
          <w:t>as</w:t>
        </w:r>
      </w:ins>
      <w:ins w:id="34" w:author="Oracle" w:date="2025-09-26T17:08:00Z">
        <w:r w:rsidR="000D08EE" w:rsidRPr="00153C41">
          <w:rPr>
            <w:lang w:eastAsia="zh-CN"/>
          </w:rPr>
          <w:t xml:space="preserve"> </w:t>
        </w:r>
      </w:ins>
      <w:ins w:id="35" w:author="Oracle" w:date="2025-09-26T17:07:00Z">
        <w:r w:rsidR="000D08EE" w:rsidRPr="00153C41">
          <w:rPr>
            <w:bCs/>
            <w:lang w:val="en-US" w:eastAsia="zh-CN"/>
          </w:rPr>
          <w:t>discovery and selection, forwarding and routing</w:t>
        </w:r>
      </w:ins>
      <w:ins w:id="36" w:author="Oracle" w:date="2025-09-30T11:36:00Z">
        <w:r w:rsidR="0070621C" w:rsidRPr="00153C41">
          <w:rPr>
            <w:bCs/>
            <w:lang w:val="en-US" w:eastAsia="zh-CN"/>
          </w:rPr>
          <w:t xml:space="preserve"> to N2</w:t>
        </w:r>
      </w:ins>
      <w:ins w:id="37" w:author="Oracle" w:date="2025-09-23T17:43:00Z">
        <w:r w:rsidRPr="00153C41">
          <w:rPr>
            <w:lang w:eastAsia="zh-CN"/>
          </w:rPr>
          <w:t>.</w:t>
        </w:r>
      </w:ins>
    </w:p>
    <w:p w14:paraId="40D44B06" w14:textId="0E460F0C" w:rsidR="000D08EE" w:rsidRDefault="000D08EE" w:rsidP="00A9210A">
      <w:pPr>
        <w:pStyle w:val="NO"/>
        <w:ind w:left="284" w:firstLine="0"/>
        <w:rPr>
          <w:lang w:eastAsia="zh-CN"/>
        </w:rPr>
      </w:pPr>
      <w:ins w:id="38" w:author="Oracle" w:date="2025-09-23T17:41:00Z">
        <w:r w:rsidRPr="00153C41">
          <w:t>NOTE</w:t>
        </w:r>
      </w:ins>
      <w:ins w:id="39" w:author="Oracle" w:date="2025-10-03T09:30:00Z">
        <w:r w:rsidR="00A9210A">
          <w:t xml:space="preserve"> y</w:t>
        </w:r>
      </w:ins>
      <w:ins w:id="40" w:author="Oracle" w:date="2025-09-23T17:41:00Z">
        <w:r w:rsidRPr="00153C41">
          <w:t>:</w:t>
        </w:r>
      </w:ins>
      <w:ins w:id="41" w:author="Oracle" w:date="2025-09-29T20:05:00Z">
        <w:r w:rsidR="009E604C" w:rsidRPr="00153C41">
          <w:t xml:space="preserve"> </w:t>
        </w:r>
      </w:ins>
      <w:ins w:id="42" w:author="Oracle" w:date="2025-09-29T20:04:00Z">
        <w:r w:rsidR="009E604C" w:rsidRPr="00153C41">
          <w:t xml:space="preserve">Any </w:t>
        </w:r>
      </w:ins>
      <w:ins w:id="43" w:author="Oracle" w:date="2025-09-29T20:05:00Z">
        <w:r w:rsidR="009E604C" w:rsidRPr="00153C41">
          <w:t xml:space="preserve">discussion related to </w:t>
        </w:r>
      </w:ins>
      <w:ins w:id="44" w:author="Oracle" w:date="2025-09-29T20:04:00Z">
        <w:r w:rsidR="009E604C" w:rsidRPr="00153C41">
          <w:t>SCP enhancement for N2 should wait for the joint decision between RAN3/SA2 regarding the N2 SBA</w:t>
        </w:r>
      </w:ins>
      <w:ins w:id="45" w:author="Oracle" w:date="2025-09-26T17:03:00Z">
        <w:r w:rsidRPr="00153C41">
          <w:t>.</w:t>
        </w:r>
      </w:ins>
    </w:p>
    <w:bookmarkEnd w:id="10"/>
    <w:p w14:paraId="42471A6A" w14:textId="1106332A" w:rsidR="00916EE8" w:rsidRDefault="00916EE8" w:rsidP="001312F2">
      <w:pPr>
        <w:ind w:left="720"/>
        <w:rPr>
          <w:rStyle w:val="eop"/>
          <w:rFonts w:ascii="Arial" w:hAnsi="Arial" w:cs="Arial"/>
          <w:color w:val="FF0000"/>
          <w:sz w:val="36"/>
          <w:szCs w:val="36"/>
          <w:shd w:val="clear" w:color="auto" w:fill="FFFFFF"/>
        </w:rPr>
      </w:pPr>
      <w:r>
        <w:rPr>
          <w:rStyle w:val="normaltextrun"/>
          <w:rFonts w:ascii="Arial" w:hAnsi="Arial" w:cs="Arial"/>
          <w:color w:val="FF0000"/>
          <w:sz w:val="36"/>
          <w:szCs w:val="36"/>
          <w:shd w:val="clear" w:color="auto" w:fill="FFFFFF"/>
        </w:rPr>
        <w:t>**** End of First Change</w:t>
      </w:r>
      <w:r w:rsidR="004E4EFD">
        <w:rPr>
          <w:rStyle w:val="normaltextrun"/>
          <w:rFonts w:ascii="Arial" w:hAnsi="Arial" w:cs="Arial"/>
          <w:color w:val="FF0000"/>
          <w:sz w:val="36"/>
          <w:szCs w:val="36"/>
          <w:shd w:val="clear" w:color="auto" w:fill="FFFFFF"/>
        </w:rPr>
        <w:t xml:space="preserve"> ****</w:t>
      </w:r>
    </w:p>
    <w:p w14:paraId="1CF1A02F" w14:textId="3429D5B0" w:rsidR="00916EE8" w:rsidRDefault="00916EE8" w:rsidP="00916EE8">
      <w:pPr>
        <w:rPr>
          <w:rStyle w:val="eop"/>
          <w:rFonts w:ascii="Arial" w:hAnsi="Arial" w:cs="Arial"/>
          <w:color w:val="FF0000"/>
          <w:sz w:val="36"/>
          <w:szCs w:val="36"/>
          <w:shd w:val="clear" w:color="auto" w:fill="FFFFFF"/>
        </w:rPr>
      </w:pPr>
      <w:r>
        <w:rPr>
          <w:rStyle w:val="normaltextrun"/>
          <w:rFonts w:ascii="Arial" w:hAnsi="Arial" w:cs="Arial"/>
          <w:color w:val="FF0000"/>
          <w:sz w:val="36"/>
          <w:szCs w:val="36"/>
          <w:shd w:val="clear" w:color="auto" w:fill="FFFFFF"/>
        </w:rPr>
        <w:t>**** Second Change (all new text) ****</w:t>
      </w:r>
      <w:r>
        <w:rPr>
          <w:rStyle w:val="eop"/>
          <w:rFonts w:ascii="Arial" w:hAnsi="Arial" w:cs="Arial"/>
          <w:color w:val="FF0000"/>
          <w:sz w:val="36"/>
          <w:szCs w:val="36"/>
          <w:shd w:val="clear" w:color="auto" w:fill="FFFFFF"/>
        </w:rPr>
        <w:t> </w:t>
      </w:r>
    </w:p>
    <w:p w14:paraId="0B5F414E" w14:textId="77777777" w:rsidR="004E4EFD" w:rsidRDefault="004E4EFD" w:rsidP="004E4EFD">
      <w:pPr>
        <w:pStyle w:val="Heading2"/>
        <w:rPr>
          <w:ins w:id="46" w:author="Oracle" w:date="2025-09-19T17:46:00Z"/>
          <w:lang w:eastAsia="zh-CN"/>
        </w:rPr>
      </w:pPr>
      <w:ins w:id="47" w:author="Oracle" w:date="2025-09-19T17:46:00Z">
        <w:r>
          <w:rPr>
            <w:lang w:eastAsia="zh-CN"/>
          </w:rPr>
          <w:t>5</w:t>
        </w:r>
        <w:r w:rsidRPr="00916EE8">
          <w:rPr>
            <w:lang w:eastAsia="zh-CN"/>
          </w:rPr>
          <w:t xml:space="preserve">.X. </w:t>
        </w:r>
        <w:r>
          <w:rPr>
            <w:lang w:eastAsia="zh-CN"/>
          </w:rPr>
          <w:t xml:space="preserve">Key Issue X: </w:t>
        </w:r>
        <w:r w:rsidRPr="00916EE8">
          <w:t>Service</w:t>
        </w:r>
        <w:r>
          <w:t>-b</w:t>
        </w:r>
        <w:r w:rsidRPr="00916EE8">
          <w:t xml:space="preserve">ased architecture </w:t>
        </w:r>
        <w:r>
          <w:t>framework</w:t>
        </w:r>
      </w:ins>
    </w:p>
    <w:p w14:paraId="5D10909E" w14:textId="6058F845" w:rsidR="00916EE8" w:rsidRDefault="004E4EFD" w:rsidP="004E4EFD">
      <w:pPr>
        <w:rPr>
          <w:lang w:eastAsia="zh-CN"/>
        </w:rPr>
      </w:pPr>
      <w:ins w:id="48" w:author="Oracle" w:date="2025-09-19T17:46:00Z">
        <w:r w:rsidRPr="00916EE8">
          <w:rPr>
            <w:lang w:eastAsia="zh-CN"/>
          </w:rPr>
          <w:t xml:space="preserve">This </w:t>
        </w:r>
        <w:r>
          <w:rPr>
            <w:lang w:eastAsia="zh-CN"/>
          </w:rPr>
          <w:t>Key Issue</w:t>
        </w:r>
        <w:r w:rsidRPr="00916EE8">
          <w:rPr>
            <w:lang w:eastAsia="zh-CN"/>
          </w:rPr>
          <w:t xml:space="preserve"> will study whether and how to enhance the </w:t>
        </w:r>
        <w:r>
          <w:rPr>
            <w:lang w:eastAsia="zh-CN"/>
          </w:rPr>
          <w:t xml:space="preserve">service-based architecture framework regarding the following </w:t>
        </w:r>
        <w:r w:rsidRPr="00916EE8">
          <w:rPr>
            <w:lang w:eastAsia="zh-CN"/>
          </w:rPr>
          <w:t>aspects</w:t>
        </w:r>
        <w:r>
          <w:rPr>
            <w:lang w:eastAsia="zh-CN"/>
          </w:rPr>
          <w:t>:</w:t>
        </w:r>
      </w:ins>
    </w:p>
    <w:p w14:paraId="3F5F05F9" w14:textId="77777777" w:rsidR="00A9210A" w:rsidRDefault="00A9210A" w:rsidP="00A9210A">
      <w:pPr>
        <w:pStyle w:val="B2"/>
        <w:rPr>
          <w:ins w:id="49" w:author="Oracle" w:date="2025-10-03T09:31:00Z"/>
          <w:bCs/>
          <w:lang w:val="en-US" w:eastAsia="zh-CN"/>
        </w:rPr>
      </w:pPr>
      <w:ins w:id="50" w:author="Oracle" w:date="2025-10-03T09:31:00Z">
        <w:r w:rsidRPr="00A56E6A">
          <w:rPr>
            <w:lang w:val="en-US" w:eastAsia="zh-CN"/>
          </w:rPr>
          <w:t>1</w:t>
        </w:r>
        <w:r w:rsidRPr="00A56E6A">
          <w:rPr>
            <w:lang w:val="en-US" w:eastAsia="zh-CN"/>
          </w:rPr>
          <w:tab/>
        </w:r>
        <w:r w:rsidRPr="00A56E6A">
          <w:rPr>
            <w:bCs/>
            <w:lang w:val="en-US" w:eastAsia="zh-CN"/>
          </w:rPr>
          <w:t>Study whether and how to optimize NF discovery and selection for efficient message forwarding and routing compared with 5G</w:t>
        </w:r>
        <w:r>
          <w:rPr>
            <w:bCs/>
            <w:lang w:val="en-US" w:eastAsia="zh-CN"/>
          </w:rPr>
          <w:t>.</w:t>
        </w:r>
      </w:ins>
    </w:p>
    <w:p w14:paraId="3B74EA23" w14:textId="77777777" w:rsidR="00A9210A" w:rsidRDefault="00A9210A" w:rsidP="00A9210A">
      <w:pPr>
        <w:pStyle w:val="B2"/>
        <w:rPr>
          <w:ins w:id="51" w:author="Oracle" w:date="2025-10-03T09:31:00Z"/>
          <w:bCs/>
          <w:lang w:val="en-US" w:eastAsia="zh-CN"/>
        </w:rPr>
      </w:pPr>
      <w:ins w:id="52" w:author="Oracle" w:date="2025-10-03T09:31:00Z">
        <w:r w:rsidRPr="000D08EE">
          <w:rPr>
            <w:lang w:val="en-US" w:eastAsia="zh-CN"/>
          </w:rPr>
          <w:t>2</w:t>
        </w:r>
        <w:r w:rsidRPr="000D08EE">
          <w:rPr>
            <w:lang w:val="en-US" w:eastAsia="zh-CN"/>
          </w:rPr>
          <w:tab/>
        </w:r>
        <w:r w:rsidRPr="000D08EE">
          <w:rPr>
            <w:bCs/>
            <w:lang w:val="en-US" w:eastAsia="zh-CN"/>
          </w:rPr>
          <w:t>Study whether and how to improve NF resiliency compared with 5G.</w:t>
        </w:r>
      </w:ins>
    </w:p>
    <w:p w14:paraId="0F4721E6" w14:textId="77777777" w:rsidR="00A9210A" w:rsidRPr="000D08EE" w:rsidRDefault="00A9210A" w:rsidP="00A9210A">
      <w:pPr>
        <w:pStyle w:val="B2"/>
        <w:tabs>
          <w:tab w:val="left" w:pos="360"/>
        </w:tabs>
        <w:ind w:left="0" w:firstLine="270"/>
        <w:rPr>
          <w:ins w:id="53" w:author="Oracle" w:date="2025-10-03T09:31:00Z"/>
          <w:bCs/>
          <w:lang w:val="en-US" w:eastAsia="zh-CN"/>
        </w:rPr>
      </w:pPr>
      <w:ins w:id="54" w:author="Oracle" w:date="2025-10-03T09:31:00Z">
        <w:r w:rsidRPr="00A56E6A">
          <w:t xml:space="preserve">NOTE x: </w:t>
        </w:r>
        <w:r>
          <w:t>I</w:t>
        </w:r>
        <w:r w:rsidRPr="00A56E6A">
          <w:t>mpact</w:t>
        </w:r>
        <w:r>
          <w:t>s</w:t>
        </w:r>
        <w:r w:rsidRPr="00A56E6A">
          <w:t xml:space="preserve"> on SBA and applicability can be studied in other WTs.</w:t>
        </w:r>
      </w:ins>
    </w:p>
    <w:p w14:paraId="36EC3E96" w14:textId="77777777" w:rsidR="00A9210A" w:rsidRPr="00153C41" w:rsidRDefault="00A9210A" w:rsidP="00A9210A">
      <w:pPr>
        <w:pStyle w:val="NO"/>
        <w:ind w:left="720" w:hanging="145"/>
        <w:rPr>
          <w:ins w:id="55" w:author="Oracle" w:date="2025-10-03T09:31:00Z"/>
          <w:lang w:eastAsia="zh-CN"/>
        </w:rPr>
      </w:pPr>
      <w:proofErr w:type="gramStart"/>
      <w:ins w:id="56" w:author="Oracle" w:date="2025-10-03T09:31:00Z">
        <w:r w:rsidRPr="00153C41">
          <w:t xml:space="preserve">3  </w:t>
        </w:r>
        <w:r w:rsidRPr="00153C41">
          <w:rPr>
            <w:lang w:eastAsia="zh-CN"/>
          </w:rPr>
          <w:t>Study</w:t>
        </w:r>
        <w:proofErr w:type="gramEnd"/>
        <w:r w:rsidRPr="00153C41">
          <w:rPr>
            <w:lang w:eastAsia="zh-CN"/>
          </w:rPr>
          <w:t xml:space="preserve"> whether and how to apply SBA aspects such as </w:t>
        </w:r>
        <w:r w:rsidRPr="00153C41">
          <w:rPr>
            <w:bCs/>
            <w:lang w:val="en-US" w:eastAsia="zh-CN"/>
          </w:rPr>
          <w:t>discovery and selection, forwarding and routing to N2</w:t>
        </w:r>
        <w:r w:rsidRPr="00153C41">
          <w:rPr>
            <w:lang w:eastAsia="zh-CN"/>
          </w:rPr>
          <w:t>.</w:t>
        </w:r>
      </w:ins>
    </w:p>
    <w:p w14:paraId="26B34616" w14:textId="39B9162B" w:rsidR="00D71391" w:rsidDel="00153FEE" w:rsidRDefault="00A9210A" w:rsidP="00A9210A">
      <w:pPr>
        <w:pStyle w:val="NO"/>
        <w:ind w:left="284" w:firstLine="0"/>
        <w:rPr>
          <w:del w:id="57" w:author="Oracle" w:date="2025-09-30T11:42:00Z"/>
          <w:lang w:eastAsia="zh-CN"/>
        </w:rPr>
      </w:pPr>
      <w:ins w:id="58" w:author="Oracle" w:date="2025-10-03T09:31:00Z">
        <w:r w:rsidRPr="00153C41">
          <w:t>NOTE</w:t>
        </w:r>
        <w:r>
          <w:t xml:space="preserve"> y</w:t>
        </w:r>
        <w:r w:rsidRPr="00153C41">
          <w:t>: Any discussion related to SCP enhancement for N2 should wait for the joint decision between RAN3/SA2 regarding the N2 SBA.</w:t>
        </w:r>
      </w:ins>
    </w:p>
    <w:p w14:paraId="252AE3F6" w14:textId="2B2AAFC7" w:rsidR="00916EE8" w:rsidRDefault="00916EE8" w:rsidP="004E4EFD">
      <w:pPr>
        <w:ind w:left="720"/>
        <w:rPr>
          <w:rStyle w:val="eop"/>
          <w:rFonts w:ascii="Arial" w:hAnsi="Arial" w:cs="Arial"/>
          <w:color w:val="FF0000"/>
          <w:sz w:val="36"/>
          <w:szCs w:val="36"/>
          <w:shd w:val="clear" w:color="auto" w:fill="FFFFFF"/>
        </w:rPr>
      </w:pPr>
      <w:r>
        <w:rPr>
          <w:rStyle w:val="normaltextrun"/>
          <w:rFonts w:ascii="Arial" w:hAnsi="Arial" w:cs="Arial"/>
          <w:color w:val="FF0000"/>
          <w:sz w:val="36"/>
          <w:szCs w:val="36"/>
          <w:shd w:val="clear" w:color="auto" w:fill="FFFFFF"/>
        </w:rPr>
        <w:t>**** End of Second Change</w:t>
      </w:r>
      <w:r w:rsidR="004E4EFD">
        <w:rPr>
          <w:rStyle w:val="normaltextrun"/>
          <w:rFonts w:ascii="Arial" w:hAnsi="Arial" w:cs="Arial"/>
          <w:color w:val="FF0000"/>
          <w:sz w:val="36"/>
          <w:szCs w:val="36"/>
          <w:shd w:val="clear" w:color="auto" w:fill="FFFFFF"/>
        </w:rPr>
        <w:t xml:space="preserve"> ****</w:t>
      </w:r>
    </w:p>
    <w:p w14:paraId="76B53622" w14:textId="77777777" w:rsidR="002E5B2D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>
      <w:footerReference w:type="even" r:id="rId17"/>
      <w:footerReference w:type="default" r:id="rId18"/>
      <w:footerReference w:type="first" r:id="rId19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E9CD9" w14:textId="77777777" w:rsidR="00973E19" w:rsidRDefault="00973E19">
      <w:r>
        <w:separator/>
      </w:r>
    </w:p>
  </w:endnote>
  <w:endnote w:type="continuationSeparator" w:id="0">
    <w:p w14:paraId="4C1CAE34" w14:textId="77777777" w:rsidR="00973E19" w:rsidRDefault="00973E19">
      <w:r>
        <w:continuationSeparator/>
      </w:r>
    </w:p>
  </w:endnote>
  <w:endnote w:type="continuationNotice" w:id="1">
    <w:p w14:paraId="40EA2167" w14:textId="77777777" w:rsidR="00973E19" w:rsidRDefault="00973E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70F13" w14:textId="35AC57A5" w:rsidR="00F64D54" w:rsidRDefault="00F64D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C9051" w14:textId="78782EE7" w:rsidR="00F64D54" w:rsidRDefault="00F64D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526B" w14:textId="44A7E7E6" w:rsidR="00F64D54" w:rsidRDefault="00F64D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694BB" w14:textId="77777777" w:rsidR="00973E19" w:rsidRDefault="00973E19">
      <w:r>
        <w:separator/>
      </w:r>
    </w:p>
  </w:footnote>
  <w:footnote w:type="continuationSeparator" w:id="0">
    <w:p w14:paraId="34842D08" w14:textId="77777777" w:rsidR="00973E19" w:rsidRDefault="00973E19">
      <w:r>
        <w:continuationSeparator/>
      </w:r>
    </w:p>
  </w:footnote>
  <w:footnote w:type="continuationNotice" w:id="1">
    <w:p w14:paraId="671518B0" w14:textId="77777777" w:rsidR="00973E19" w:rsidRDefault="00973E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242192"/>
    <w:multiLevelType w:val="multilevel"/>
    <w:tmpl w:val="39FCE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7D61331"/>
    <w:multiLevelType w:val="hybridMultilevel"/>
    <w:tmpl w:val="5D74B4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E903D8"/>
    <w:multiLevelType w:val="hybridMultilevel"/>
    <w:tmpl w:val="5D74B4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771DB"/>
    <w:multiLevelType w:val="hybridMultilevel"/>
    <w:tmpl w:val="5D74B4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B152EA"/>
    <w:multiLevelType w:val="multilevel"/>
    <w:tmpl w:val="64380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544CF7"/>
    <w:multiLevelType w:val="hybridMultilevel"/>
    <w:tmpl w:val="BC827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84D72FF"/>
    <w:multiLevelType w:val="hybridMultilevel"/>
    <w:tmpl w:val="5D74B4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871821"/>
    <w:multiLevelType w:val="multilevel"/>
    <w:tmpl w:val="D200D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EDA32A5"/>
    <w:multiLevelType w:val="hybridMultilevel"/>
    <w:tmpl w:val="1F16DFB4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5"/>
  </w:num>
  <w:num w:numId="8" w16cid:durableId="869488835">
    <w:abstractNumId w:val="16"/>
  </w:num>
  <w:num w:numId="9" w16cid:durableId="1353532250">
    <w:abstractNumId w:val="14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283531795">
    <w:abstractNumId w:val="17"/>
  </w:num>
  <w:num w:numId="13" w16cid:durableId="1518740258">
    <w:abstractNumId w:val="5"/>
  </w:num>
  <w:num w:numId="14" w16cid:durableId="676423439">
    <w:abstractNumId w:val="11"/>
  </w:num>
  <w:num w:numId="15" w16cid:durableId="627976838">
    <w:abstractNumId w:val="10"/>
  </w:num>
  <w:num w:numId="16" w16cid:durableId="1858884765">
    <w:abstractNumId w:val="9"/>
  </w:num>
  <w:num w:numId="17" w16cid:durableId="497887492">
    <w:abstractNumId w:val="12"/>
  </w:num>
  <w:num w:numId="18" w16cid:durableId="226917784">
    <w:abstractNumId w:val="19"/>
  </w:num>
  <w:num w:numId="19" w16cid:durableId="1002010131">
    <w:abstractNumId w:val="8"/>
  </w:num>
  <w:num w:numId="20" w16cid:durableId="1747220426">
    <w:abstractNumId w:val="18"/>
  </w:num>
  <w:num w:numId="21" w16cid:durableId="1749380882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cle">
    <w15:presenceInfo w15:providerId="None" w15:userId="Orac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0BBB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2CA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53B6"/>
    <w:rsid w:val="00075F6D"/>
    <w:rsid w:val="0007634E"/>
    <w:rsid w:val="000776E2"/>
    <w:rsid w:val="00077AF4"/>
    <w:rsid w:val="00077BED"/>
    <w:rsid w:val="00077F73"/>
    <w:rsid w:val="00080CB7"/>
    <w:rsid w:val="00080D1B"/>
    <w:rsid w:val="000819D8"/>
    <w:rsid w:val="00082985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6610"/>
    <w:rsid w:val="000C29D5"/>
    <w:rsid w:val="000C515B"/>
    <w:rsid w:val="000C5B4D"/>
    <w:rsid w:val="000C7697"/>
    <w:rsid w:val="000C778E"/>
    <w:rsid w:val="000D0154"/>
    <w:rsid w:val="000D08EE"/>
    <w:rsid w:val="000D0BB3"/>
    <w:rsid w:val="000D1B5B"/>
    <w:rsid w:val="000D29B2"/>
    <w:rsid w:val="000D75FA"/>
    <w:rsid w:val="000E1E2C"/>
    <w:rsid w:val="000E2A62"/>
    <w:rsid w:val="000E49FA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7739"/>
    <w:rsid w:val="00112FC3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12F2"/>
    <w:rsid w:val="00136348"/>
    <w:rsid w:val="00136488"/>
    <w:rsid w:val="001367CC"/>
    <w:rsid w:val="00136B43"/>
    <w:rsid w:val="00137BF3"/>
    <w:rsid w:val="00140FA6"/>
    <w:rsid w:val="00140FFB"/>
    <w:rsid w:val="00141FB9"/>
    <w:rsid w:val="0014245F"/>
    <w:rsid w:val="001426DF"/>
    <w:rsid w:val="00143885"/>
    <w:rsid w:val="00144C93"/>
    <w:rsid w:val="001459A6"/>
    <w:rsid w:val="001464EA"/>
    <w:rsid w:val="00146B25"/>
    <w:rsid w:val="00150303"/>
    <w:rsid w:val="001531B2"/>
    <w:rsid w:val="001532CE"/>
    <w:rsid w:val="00153C41"/>
    <w:rsid w:val="00153FE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24C0"/>
    <w:rsid w:val="00173FA3"/>
    <w:rsid w:val="00174C31"/>
    <w:rsid w:val="00175138"/>
    <w:rsid w:val="0017536F"/>
    <w:rsid w:val="00176428"/>
    <w:rsid w:val="00176C94"/>
    <w:rsid w:val="001775EF"/>
    <w:rsid w:val="00177885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1EDE"/>
    <w:rsid w:val="001A1F51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705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214"/>
    <w:rsid w:val="0020395B"/>
    <w:rsid w:val="002046CB"/>
    <w:rsid w:val="00204DC9"/>
    <w:rsid w:val="002062C0"/>
    <w:rsid w:val="00207497"/>
    <w:rsid w:val="00207B2A"/>
    <w:rsid w:val="00207E55"/>
    <w:rsid w:val="00210ED0"/>
    <w:rsid w:val="00210F22"/>
    <w:rsid w:val="00215130"/>
    <w:rsid w:val="00215C51"/>
    <w:rsid w:val="00216856"/>
    <w:rsid w:val="00217644"/>
    <w:rsid w:val="00221F7E"/>
    <w:rsid w:val="00223D7E"/>
    <w:rsid w:val="00223E7B"/>
    <w:rsid w:val="00224A07"/>
    <w:rsid w:val="00224E7C"/>
    <w:rsid w:val="00225157"/>
    <w:rsid w:val="00225B30"/>
    <w:rsid w:val="0022714C"/>
    <w:rsid w:val="00227BFE"/>
    <w:rsid w:val="00230002"/>
    <w:rsid w:val="002324A3"/>
    <w:rsid w:val="0023271F"/>
    <w:rsid w:val="002352FE"/>
    <w:rsid w:val="002355FA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1F29"/>
    <w:rsid w:val="00262C38"/>
    <w:rsid w:val="00263549"/>
    <w:rsid w:val="00263C82"/>
    <w:rsid w:val="00263D79"/>
    <w:rsid w:val="00266700"/>
    <w:rsid w:val="00267E46"/>
    <w:rsid w:val="00270087"/>
    <w:rsid w:val="002717FD"/>
    <w:rsid w:val="0027208E"/>
    <w:rsid w:val="00272F7A"/>
    <w:rsid w:val="002762AA"/>
    <w:rsid w:val="00276970"/>
    <w:rsid w:val="00277260"/>
    <w:rsid w:val="00277753"/>
    <w:rsid w:val="00280679"/>
    <w:rsid w:val="002809CD"/>
    <w:rsid w:val="00280C95"/>
    <w:rsid w:val="00280DB5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6F9"/>
    <w:rsid w:val="002A7C5C"/>
    <w:rsid w:val="002B0455"/>
    <w:rsid w:val="002B087E"/>
    <w:rsid w:val="002B5EBA"/>
    <w:rsid w:val="002B6D83"/>
    <w:rsid w:val="002B72FE"/>
    <w:rsid w:val="002BD59D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0E27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5ABE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5A6"/>
    <w:rsid w:val="0035122B"/>
    <w:rsid w:val="00351858"/>
    <w:rsid w:val="00351D5B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023A"/>
    <w:rsid w:val="003705E0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2EE5"/>
    <w:rsid w:val="003835C7"/>
    <w:rsid w:val="0038366A"/>
    <w:rsid w:val="00383E4D"/>
    <w:rsid w:val="00383EB2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4DAF"/>
    <w:rsid w:val="003F52B2"/>
    <w:rsid w:val="003F672A"/>
    <w:rsid w:val="003F6AB4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1475"/>
    <w:rsid w:val="00413F59"/>
    <w:rsid w:val="00413F94"/>
    <w:rsid w:val="0041475F"/>
    <w:rsid w:val="00414C7A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3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2FB7"/>
    <w:rsid w:val="00470323"/>
    <w:rsid w:val="0047077D"/>
    <w:rsid w:val="00471192"/>
    <w:rsid w:val="00473EA7"/>
    <w:rsid w:val="004748E0"/>
    <w:rsid w:val="00474F0A"/>
    <w:rsid w:val="004760C0"/>
    <w:rsid w:val="00481493"/>
    <w:rsid w:val="00481FB2"/>
    <w:rsid w:val="0048258B"/>
    <w:rsid w:val="004831D7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A7553"/>
    <w:rsid w:val="004B004C"/>
    <w:rsid w:val="004B05C8"/>
    <w:rsid w:val="004B0C5F"/>
    <w:rsid w:val="004B255A"/>
    <w:rsid w:val="004B2679"/>
    <w:rsid w:val="004B284B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178"/>
    <w:rsid w:val="004E2CD8"/>
    <w:rsid w:val="004E2FC8"/>
    <w:rsid w:val="004E354F"/>
    <w:rsid w:val="004E4EFD"/>
    <w:rsid w:val="004E72EE"/>
    <w:rsid w:val="004F1663"/>
    <w:rsid w:val="004F1725"/>
    <w:rsid w:val="004F2FEA"/>
    <w:rsid w:val="004F4662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24D4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39AF"/>
    <w:rsid w:val="00544883"/>
    <w:rsid w:val="00544909"/>
    <w:rsid w:val="0054496C"/>
    <w:rsid w:val="005449C0"/>
    <w:rsid w:val="00544ECA"/>
    <w:rsid w:val="005472FE"/>
    <w:rsid w:val="005501BE"/>
    <w:rsid w:val="00550231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359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598C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E7E01"/>
    <w:rsid w:val="005F14F5"/>
    <w:rsid w:val="005F14FF"/>
    <w:rsid w:val="005F6CA6"/>
    <w:rsid w:val="00602200"/>
    <w:rsid w:val="006046F1"/>
    <w:rsid w:val="00606E7E"/>
    <w:rsid w:val="00610508"/>
    <w:rsid w:val="00610D48"/>
    <w:rsid w:val="00611824"/>
    <w:rsid w:val="0061334D"/>
    <w:rsid w:val="00613820"/>
    <w:rsid w:val="00615A24"/>
    <w:rsid w:val="00620307"/>
    <w:rsid w:val="00622ED9"/>
    <w:rsid w:val="00623F75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34AF"/>
    <w:rsid w:val="00645C90"/>
    <w:rsid w:val="00646A0E"/>
    <w:rsid w:val="0064799F"/>
    <w:rsid w:val="00647EBB"/>
    <w:rsid w:val="00651540"/>
    <w:rsid w:val="00651D78"/>
    <w:rsid w:val="00652248"/>
    <w:rsid w:val="00653B7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3DAB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54FB"/>
    <w:rsid w:val="006C6555"/>
    <w:rsid w:val="006C77B0"/>
    <w:rsid w:val="006C7B2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D7ECC"/>
    <w:rsid w:val="006E06D0"/>
    <w:rsid w:val="006E1DCB"/>
    <w:rsid w:val="006E2478"/>
    <w:rsid w:val="006E3AD1"/>
    <w:rsid w:val="006E3BC6"/>
    <w:rsid w:val="006E7EE7"/>
    <w:rsid w:val="006F0351"/>
    <w:rsid w:val="006F1CD3"/>
    <w:rsid w:val="006F2C11"/>
    <w:rsid w:val="006F4930"/>
    <w:rsid w:val="006F6984"/>
    <w:rsid w:val="006F69BB"/>
    <w:rsid w:val="006F6D13"/>
    <w:rsid w:val="006F74B1"/>
    <w:rsid w:val="00700B3F"/>
    <w:rsid w:val="00701041"/>
    <w:rsid w:val="00701F41"/>
    <w:rsid w:val="00704F98"/>
    <w:rsid w:val="0070621C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2986"/>
    <w:rsid w:val="00734765"/>
    <w:rsid w:val="00735EFB"/>
    <w:rsid w:val="00737224"/>
    <w:rsid w:val="007416CA"/>
    <w:rsid w:val="007418E8"/>
    <w:rsid w:val="007420C7"/>
    <w:rsid w:val="00742EAC"/>
    <w:rsid w:val="00744129"/>
    <w:rsid w:val="007447B4"/>
    <w:rsid w:val="00744ED2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338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639C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5BC4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40BC"/>
    <w:rsid w:val="007E5553"/>
    <w:rsid w:val="007E583A"/>
    <w:rsid w:val="007E5E1B"/>
    <w:rsid w:val="007E616E"/>
    <w:rsid w:val="007F19C8"/>
    <w:rsid w:val="007F1F15"/>
    <w:rsid w:val="007F2603"/>
    <w:rsid w:val="007F300B"/>
    <w:rsid w:val="007F64D9"/>
    <w:rsid w:val="007F65D0"/>
    <w:rsid w:val="007F73C9"/>
    <w:rsid w:val="008010BF"/>
    <w:rsid w:val="008014C3"/>
    <w:rsid w:val="00801D90"/>
    <w:rsid w:val="0080363E"/>
    <w:rsid w:val="00804880"/>
    <w:rsid w:val="00805224"/>
    <w:rsid w:val="00805546"/>
    <w:rsid w:val="00810377"/>
    <w:rsid w:val="00810507"/>
    <w:rsid w:val="0081121E"/>
    <w:rsid w:val="00811DBA"/>
    <w:rsid w:val="00815245"/>
    <w:rsid w:val="00815C26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26F7"/>
    <w:rsid w:val="00832E9B"/>
    <w:rsid w:val="00834C40"/>
    <w:rsid w:val="00836488"/>
    <w:rsid w:val="008403BE"/>
    <w:rsid w:val="0084081A"/>
    <w:rsid w:val="0084677A"/>
    <w:rsid w:val="00846B7F"/>
    <w:rsid w:val="0084700A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C19"/>
    <w:rsid w:val="008A4942"/>
    <w:rsid w:val="008A6B7D"/>
    <w:rsid w:val="008B0248"/>
    <w:rsid w:val="008B1AE4"/>
    <w:rsid w:val="008B2B16"/>
    <w:rsid w:val="008B4130"/>
    <w:rsid w:val="008B4820"/>
    <w:rsid w:val="008B4A95"/>
    <w:rsid w:val="008B5F26"/>
    <w:rsid w:val="008C4E70"/>
    <w:rsid w:val="008C71B0"/>
    <w:rsid w:val="008D1704"/>
    <w:rsid w:val="008D191D"/>
    <w:rsid w:val="008D1AF7"/>
    <w:rsid w:val="008D32A7"/>
    <w:rsid w:val="008D34BC"/>
    <w:rsid w:val="008D3F9F"/>
    <w:rsid w:val="008D5761"/>
    <w:rsid w:val="008E0264"/>
    <w:rsid w:val="008E08FF"/>
    <w:rsid w:val="008E2405"/>
    <w:rsid w:val="008E286A"/>
    <w:rsid w:val="008E48AA"/>
    <w:rsid w:val="008E5E96"/>
    <w:rsid w:val="008F08F2"/>
    <w:rsid w:val="008F1E3D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2D5F"/>
    <w:rsid w:val="00913E68"/>
    <w:rsid w:val="009148D9"/>
    <w:rsid w:val="009154B5"/>
    <w:rsid w:val="009164FF"/>
    <w:rsid w:val="00916500"/>
    <w:rsid w:val="00916E16"/>
    <w:rsid w:val="00916EE8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19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5D54"/>
    <w:rsid w:val="009B6468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2135"/>
    <w:rsid w:val="009E3B35"/>
    <w:rsid w:val="009E472B"/>
    <w:rsid w:val="009E4C4B"/>
    <w:rsid w:val="009E604C"/>
    <w:rsid w:val="009E71C2"/>
    <w:rsid w:val="009E7EE4"/>
    <w:rsid w:val="009F17DD"/>
    <w:rsid w:val="009F3B90"/>
    <w:rsid w:val="009F3BB8"/>
    <w:rsid w:val="009F4115"/>
    <w:rsid w:val="009F5D19"/>
    <w:rsid w:val="009F60E8"/>
    <w:rsid w:val="009F77C1"/>
    <w:rsid w:val="009F7A09"/>
    <w:rsid w:val="009F7C79"/>
    <w:rsid w:val="00A0004A"/>
    <w:rsid w:val="00A002CE"/>
    <w:rsid w:val="00A01946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458"/>
    <w:rsid w:val="00A26C91"/>
    <w:rsid w:val="00A30592"/>
    <w:rsid w:val="00A3263D"/>
    <w:rsid w:val="00A327B0"/>
    <w:rsid w:val="00A32A43"/>
    <w:rsid w:val="00A332A1"/>
    <w:rsid w:val="00A3343E"/>
    <w:rsid w:val="00A34169"/>
    <w:rsid w:val="00A3562B"/>
    <w:rsid w:val="00A36825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C09"/>
    <w:rsid w:val="00A50F1E"/>
    <w:rsid w:val="00A51B65"/>
    <w:rsid w:val="00A52611"/>
    <w:rsid w:val="00A52835"/>
    <w:rsid w:val="00A5456D"/>
    <w:rsid w:val="00A57688"/>
    <w:rsid w:val="00A60E56"/>
    <w:rsid w:val="00A62644"/>
    <w:rsid w:val="00A62A85"/>
    <w:rsid w:val="00A64613"/>
    <w:rsid w:val="00A64BC9"/>
    <w:rsid w:val="00A7281A"/>
    <w:rsid w:val="00A73848"/>
    <w:rsid w:val="00A74AFD"/>
    <w:rsid w:val="00A750BF"/>
    <w:rsid w:val="00A77C5A"/>
    <w:rsid w:val="00A80FE5"/>
    <w:rsid w:val="00A81552"/>
    <w:rsid w:val="00A81A33"/>
    <w:rsid w:val="00A84026"/>
    <w:rsid w:val="00A842E9"/>
    <w:rsid w:val="00A849CA"/>
    <w:rsid w:val="00A84A94"/>
    <w:rsid w:val="00A84E73"/>
    <w:rsid w:val="00A851D3"/>
    <w:rsid w:val="00A8720F"/>
    <w:rsid w:val="00A90F75"/>
    <w:rsid w:val="00A91996"/>
    <w:rsid w:val="00A9210A"/>
    <w:rsid w:val="00A93790"/>
    <w:rsid w:val="00A93BA0"/>
    <w:rsid w:val="00A93F29"/>
    <w:rsid w:val="00A93F41"/>
    <w:rsid w:val="00A945C0"/>
    <w:rsid w:val="00A95203"/>
    <w:rsid w:val="00A96B03"/>
    <w:rsid w:val="00A96B6B"/>
    <w:rsid w:val="00A96D42"/>
    <w:rsid w:val="00AA2019"/>
    <w:rsid w:val="00AA216D"/>
    <w:rsid w:val="00AA262B"/>
    <w:rsid w:val="00AA3E8F"/>
    <w:rsid w:val="00AA4015"/>
    <w:rsid w:val="00AA5151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5645"/>
    <w:rsid w:val="00AC64F8"/>
    <w:rsid w:val="00AD1DAA"/>
    <w:rsid w:val="00AD2891"/>
    <w:rsid w:val="00AD4B92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DE9"/>
    <w:rsid w:val="00AF1E23"/>
    <w:rsid w:val="00AF2066"/>
    <w:rsid w:val="00AF215A"/>
    <w:rsid w:val="00AF3882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CC7"/>
    <w:rsid w:val="00B06905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0B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53E"/>
    <w:rsid w:val="00B94CE6"/>
    <w:rsid w:val="00B95B28"/>
    <w:rsid w:val="00BA0E84"/>
    <w:rsid w:val="00BA1737"/>
    <w:rsid w:val="00BA237C"/>
    <w:rsid w:val="00BA344D"/>
    <w:rsid w:val="00BA389E"/>
    <w:rsid w:val="00BA67EF"/>
    <w:rsid w:val="00BB1BE1"/>
    <w:rsid w:val="00BB40B1"/>
    <w:rsid w:val="00BB4B9B"/>
    <w:rsid w:val="00BB4EC8"/>
    <w:rsid w:val="00BB7984"/>
    <w:rsid w:val="00BC12C2"/>
    <w:rsid w:val="00BC1E6C"/>
    <w:rsid w:val="00BC25AA"/>
    <w:rsid w:val="00BC2F95"/>
    <w:rsid w:val="00BC4471"/>
    <w:rsid w:val="00BC4C46"/>
    <w:rsid w:val="00BD2069"/>
    <w:rsid w:val="00BD6939"/>
    <w:rsid w:val="00BE13E2"/>
    <w:rsid w:val="00BE56DB"/>
    <w:rsid w:val="00BE7D9E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BC2"/>
    <w:rsid w:val="00C13DE1"/>
    <w:rsid w:val="00C151C6"/>
    <w:rsid w:val="00C15C22"/>
    <w:rsid w:val="00C16E2F"/>
    <w:rsid w:val="00C202F1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2F06"/>
    <w:rsid w:val="00C54661"/>
    <w:rsid w:val="00C555C9"/>
    <w:rsid w:val="00C6102B"/>
    <w:rsid w:val="00C62BAF"/>
    <w:rsid w:val="00C62CE4"/>
    <w:rsid w:val="00C65856"/>
    <w:rsid w:val="00C6706B"/>
    <w:rsid w:val="00C7140F"/>
    <w:rsid w:val="00C71770"/>
    <w:rsid w:val="00C71BE6"/>
    <w:rsid w:val="00C72D47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6"/>
    <w:rsid w:val="00C9671F"/>
    <w:rsid w:val="00C969C1"/>
    <w:rsid w:val="00C96CD0"/>
    <w:rsid w:val="00CA5E7D"/>
    <w:rsid w:val="00CA7D62"/>
    <w:rsid w:val="00CB07A8"/>
    <w:rsid w:val="00CB12BB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72F3"/>
    <w:rsid w:val="00CE7312"/>
    <w:rsid w:val="00CE7510"/>
    <w:rsid w:val="00CF0F27"/>
    <w:rsid w:val="00CF2B7D"/>
    <w:rsid w:val="00CF32F5"/>
    <w:rsid w:val="00CF4531"/>
    <w:rsid w:val="00CF4889"/>
    <w:rsid w:val="00CF4C50"/>
    <w:rsid w:val="00CF56D5"/>
    <w:rsid w:val="00CF574E"/>
    <w:rsid w:val="00CF6F0E"/>
    <w:rsid w:val="00CF7428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3FF9"/>
    <w:rsid w:val="00D255EB"/>
    <w:rsid w:val="00D259BE"/>
    <w:rsid w:val="00D267E2"/>
    <w:rsid w:val="00D3049C"/>
    <w:rsid w:val="00D30812"/>
    <w:rsid w:val="00D31636"/>
    <w:rsid w:val="00D329D7"/>
    <w:rsid w:val="00D3360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57203"/>
    <w:rsid w:val="00D60646"/>
    <w:rsid w:val="00D612A8"/>
    <w:rsid w:val="00D621C2"/>
    <w:rsid w:val="00D62265"/>
    <w:rsid w:val="00D71178"/>
    <w:rsid w:val="00D71391"/>
    <w:rsid w:val="00D72061"/>
    <w:rsid w:val="00D726F7"/>
    <w:rsid w:val="00D72873"/>
    <w:rsid w:val="00D74094"/>
    <w:rsid w:val="00D744D2"/>
    <w:rsid w:val="00D74ACB"/>
    <w:rsid w:val="00D77736"/>
    <w:rsid w:val="00D77977"/>
    <w:rsid w:val="00D8512E"/>
    <w:rsid w:val="00D862D9"/>
    <w:rsid w:val="00D90075"/>
    <w:rsid w:val="00D91EB0"/>
    <w:rsid w:val="00D924B9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181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65C3"/>
    <w:rsid w:val="00DF6D10"/>
    <w:rsid w:val="00DF7C88"/>
    <w:rsid w:val="00E00A77"/>
    <w:rsid w:val="00E00BC8"/>
    <w:rsid w:val="00E00C2C"/>
    <w:rsid w:val="00E01584"/>
    <w:rsid w:val="00E01A00"/>
    <w:rsid w:val="00E0332B"/>
    <w:rsid w:val="00E035AC"/>
    <w:rsid w:val="00E040DC"/>
    <w:rsid w:val="00E041D6"/>
    <w:rsid w:val="00E04DB6"/>
    <w:rsid w:val="00E05BB7"/>
    <w:rsid w:val="00E05F4F"/>
    <w:rsid w:val="00E06FFB"/>
    <w:rsid w:val="00E07199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0EA7"/>
    <w:rsid w:val="00E32917"/>
    <w:rsid w:val="00E33752"/>
    <w:rsid w:val="00E33963"/>
    <w:rsid w:val="00E365BC"/>
    <w:rsid w:val="00E37632"/>
    <w:rsid w:val="00E376D9"/>
    <w:rsid w:val="00E37F4E"/>
    <w:rsid w:val="00E40CED"/>
    <w:rsid w:val="00E411F6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5AF9"/>
    <w:rsid w:val="00E563A0"/>
    <w:rsid w:val="00E60F0A"/>
    <w:rsid w:val="00E621AB"/>
    <w:rsid w:val="00E6228B"/>
    <w:rsid w:val="00E629E2"/>
    <w:rsid w:val="00E643B3"/>
    <w:rsid w:val="00E6444B"/>
    <w:rsid w:val="00E66535"/>
    <w:rsid w:val="00E66F24"/>
    <w:rsid w:val="00E7257F"/>
    <w:rsid w:val="00E732F6"/>
    <w:rsid w:val="00E763E8"/>
    <w:rsid w:val="00E80519"/>
    <w:rsid w:val="00E823E2"/>
    <w:rsid w:val="00E84AC0"/>
    <w:rsid w:val="00E9183E"/>
    <w:rsid w:val="00E91FE1"/>
    <w:rsid w:val="00E93DB2"/>
    <w:rsid w:val="00E9482E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2C2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5F7B"/>
    <w:rsid w:val="00EE6E0C"/>
    <w:rsid w:val="00EE773A"/>
    <w:rsid w:val="00EF10B2"/>
    <w:rsid w:val="00EF1B19"/>
    <w:rsid w:val="00EF266D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29A9"/>
    <w:rsid w:val="00F13173"/>
    <w:rsid w:val="00F13221"/>
    <w:rsid w:val="00F144F4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40150"/>
    <w:rsid w:val="00F42116"/>
    <w:rsid w:val="00F42206"/>
    <w:rsid w:val="00F440FA"/>
    <w:rsid w:val="00F445A9"/>
    <w:rsid w:val="00F445E9"/>
    <w:rsid w:val="00F45BC8"/>
    <w:rsid w:val="00F504CC"/>
    <w:rsid w:val="00F524A3"/>
    <w:rsid w:val="00F5388A"/>
    <w:rsid w:val="00F543E5"/>
    <w:rsid w:val="00F579D0"/>
    <w:rsid w:val="00F57B1F"/>
    <w:rsid w:val="00F633AC"/>
    <w:rsid w:val="00F63A3C"/>
    <w:rsid w:val="00F642E3"/>
    <w:rsid w:val="00F6445E"/>
    <w:rsid w:val="00F64D54"/>
    <w:rsid w:val="00F65255"/>
    <w:rsid w:val="00F65638"/>
    <w:rsid w:val="00F65FAA"/>
    <w:rsid w:val="00F67A1C"/>
    <w:rsid w:val="00F67CAA"/>
    <w:rsid w:val="00F67E6C"/>
    <w:rsid w:val="00F70803"/>
    <w:rsid w:val="00F70CE5"/>
    <w:rsid w:val="00F7143B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084"/>
    <w:rsid w:val="00F86865"/>
    <w:rsid w:val="00F86C6F"/>
    <w:rsid w:val="00F87D5E"/>
    <w:rsid w:val="00F9021E"/>
    <w:rsid w:val="00F907EB"/>
    <w:rsid w:val="00F939C0"/>
    <w:rsid w:val="00F943E3"/>
    <w:rsid w:val="00F9558A"/>
    <w:rsid w:val="00F95D77"/>
    <w:rsid w:val="00F966D3"/>
    <w:rsid w:val="00FA06CB"/>
    <w:rsid w:val="00FA3C9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73D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B54"/>
    <w:rsid w:val="00FE0942"/>
    <w:rsid w:val="00FE0CA1"/>
    <w:rsid w:val="00FE2E6B"/>
    <w:rsid w:val="00FE4227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41B7283"/>
    <w:rsid w:val="06052371"/>
    <w:rsid w:val="077A3A8D"/>
    <w:rsid w:val="0E11D697"/>
    <w:rsid w:val="1316B515"/>
    <w:rsid w:val="15DEDADC"/>
    <w:rsid w:val="16B7A36B"/>
    <w:rsid w:val="1707583E"/>
    <w:rsid w:val="18BACCEF"/>
    <w:rsid w:val="1B746CBD"/>
    <w:rsid w:val="207FAFFA"/>
    <w:rsid w:val="22075EE2"/>
    <w:rsid w:val="23A20C7B"/>
    <w:rsid w:val="23CA0CB6"/>
    <w:rsid w:val="24EC617F"/>
    <w:rsid w:val="2D72BE32"/>
    <w:rsid w:val="3421871E"/>
    <w:rsid w:val="3841F605"/>
    <w:rsid w:val="39D40D14"/>
    <w:rsid w:val="3BB377C4"/>
    <w:rsid w:val="3BC6B13F"/>
    <w:rsid w:val="3C691481"/>
    <w:rsid w:val="3DF62C31"/>
    <w:rsid w:val="3EE1D3DA"/>
    <w:rsid w:val="421B4D44"/>
    <w:rsid w:val="426C40A1"/>
    <w:rsid w:val="4439267C"/>
    <w:rsid w:val="44B0DF59"/>
    <w:rsid w:val="463E30DC"/>
    <w:rsid w:val="498375C6"/>
    <w:rsid w:val="4AD8C5DB"/>
    <w:rsid w:val="4BFD1871"/>
    <w:rsid w:val="4CBE6232"/>
    <w:rsid w:val="4CDDBD09"/>
    <w:rsid w:val="4D27DD6E"/>
    <w:rsid w:val="4D2A89DB"/>
    <w:rsid w:val="4EAFBAF0"/>
    <w:rsid w:val="4F898C3A"/>
    <w:rsid w:val="53ABF311"/>
    <w:rsid w:val="5C686CCC"/>
    <w:rsid w:val="5DCA0185"/>
    <w:rsid w:val="5DF53644"/>
    <w:rsid w:val="6079FE8C"/>
    <w:rsid w:val="61A773A3"/>
    <w:rsid w:val="64248836"/>
    <w:rsid w:val="66CD25DC"/>
    <w:rsid w:val="6786A242"/>
    <w:rsid w:val="687D32B1"/>
    <w:rsid w:val="690325A1"/>
    <w:rsid w:val="70D6E78D"/>
    <w:rsid w:val="71820034"/>
    <w:rsid w:val="72C4B653"/>
    <w:rsid w:val="73105AFF"/>
    <w:rsid w:val="746A1977"/>
    <w:rsid w:val="74CE77FF"/>
    <w:rsid w:val="7A8D5C20"/>
    <w:rsid w:val="7AC63147"/>
    <w:rsid w:val="7BCEEB2D"/>
    <w:rsid w:val="7C26FD0A"/>
    <w:rsid w:val="7C2AB7E5"/>
    <w:rsid w:val="7D2F6DBD"/>
    <w:rsid w:val="7F63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5D46ACD2-229E-454A-8093-C27AD184D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6EE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bchar">
    <w:name w:val="tabchar"/>
    <w:basedOn w:val="DefaultParagraphFont"/>
    <w:rsid w:val="008B1AE4"/>
  </w:style>
  <w:style w:type="character" w:customStyle="1" w:styleId="uv3um">
    <w:name w:val="uv3um"/>
    <w:basedOn w:val="DefaultParagraphFont"/>
    <w:rsid w:val="00815C26"/>
  </w:style>
  <w:style w:type="paragraph" w:customStyle="1" w:styleId="text-start">
    <w:name w:val="text-start"/>
    <w:basedOn w:val="Normal"/>
    <w:rsid w:val="00E763E8"/>
    <w:pPr>
      <w:spacing w:before="100" w:beforeAutospacing="1" w:after="100" w:afterAutospacing="1"/>
    </w:pPr>
    <w:rPr>
      <w:rFonts w:eastAsia="Times New Roman"/>
      <w:sz w:val="24"/>
      <w:szCs w:val="24"/>
      <w:lang w:val="en-IN" w:eastAsia="en-GB"/>
    </w:rPr>
  </w:style>
  <w:style w:type="character" w:customStyle="1" w:styleId="Heading1Char">
    <w:name w:val="Heading 1 Char"/>
    <w:basedOn w:val="DefaultParagraphFont"/>
    <w:link w:val="Heading1"/>
    <w:rsid w:val="00B220B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0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8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7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5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6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03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9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9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9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92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18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4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07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394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7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3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06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00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98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4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3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77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03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3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79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37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42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12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1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22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1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9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03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15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200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69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49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89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210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49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6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169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67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53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15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2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9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4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25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959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7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5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RBI5PAMIO524-1616901215-52247</_dlc_DocId>
    <_dlc_DocIdUrl xmlns="71c5aaf6-e6ce-465b-b873-5148d2a4c105">
      <Url>https://nokia.sharepoint.com/sites/gxp/_layouts/15/DocIdRedir.aspx?ID=RBI5PAMIO524-1616901215-52247</Url>
      <Description>RBI5PAMIO524-1616901215-52247</Description>
    </_dlc_DocIdUrl>
  </documentManagement>
</p:properties>
</file>

<file path=customXml/itemProps1.xml><?xml version="1.0" encoding="utf-8"?>
<ds:datastoreItem xmlns:ds="http://schemas.openxmlformats.org/officeDocument/2006/customXml" ds:itemID="{EE91D437-FDA3-444D-BFE5-4C78B48A86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FB4A17-8FEA-4F72-9DF3-94C5060627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6E9090-DAD0-491C-B06D-4421AEDE26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24DABF-29BF-4C46-9C3A-99785EC0A25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Oracle</cp:lastModifiedBy>
  <cp:revision>2</cp:revision>
  <cp:lastPrinted>1900-01-01T16:59:00Z</cp:lastPrinted>
  <dcterms:created xsi:type="dcterms:W3CDTF">2025-10-03T14:59:00Z</dcterms:created>
  <dcterms:modified xsi:type="dcterms:W3CDTF">2025-10-03T14:59:00Z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2024-10-01T23:13:05Z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784c31dc-c0d2-4f7e-911f-47e6fc5e21a9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_dlc_DocIdItemGuid">
    <vt:lpwstr>968cab1c-b38a-4ee3-81d3-3786a7c92d93</vt:lpwstr>
  </property>
  <property fmtid="{D5CDD505-2E9C-101B-9397-08002B2CF9AE}" pid="13" name="MSIP_Label_3c76ce46-357f-46de-88d6-77b9bbb83c46_Enabled">
    <vt:lpwstr>true</vt:lpwstr>
  </property>
  <property fmtid="{D5CDD505-2E9C-101B-9397-08002B2CF9AE}" pid="14" name="MSIP_Label_3c76ce46-357f-46de-88d6-77b9bbb83c46_SetDate">
    <vt:lpwstr>2025-09-19T22:38:04Z</vt:lpwstr>
  </property>
  <property fmtid="{D5CDD505-2E9C-101B-9397-08002B2CF9AE}" pid="15" name="MSIP_Label_3c76ce46-357f-46de-88d6-77b9bbb83c46_Method">
    <vt:lpwstr>Privileged</vt:lpwstr>
  </property>
  <property fmtid="{D5CDD505-2E9C-101B-9397-08002B2CF9AE}" pid="16" name="MSIP_Label_3c76ce46-357f-46de-88d6-77b9bbb83c46_Name">
    <vt:lpwstr>Public</vt:lpwstr>
  </property>
  <property fmtid="{D5CDD505-2E9C-101B-9397-08002B2CF9AE}" pid="17" name="MSIP_Label_3c76ce46-357f-46de-88d6-77b9bbb83c46_SiteId">
    <vt:lpwstr>4e2c6054-71cb-48f1-bd6c-3a9705aca71b</vt:lpwstr>
  </property>
  <property fmtid="{D5CDD505-2E9C-101B-9397-08002B2CF9AE}" pid="18" name="MSIP_Label_3c76ce46-357f-46de-88d6-77b9bbb83c46_ActionId">
    <vt:lpwstr>35fdab5c-eaac-4b9a-bad4-7583bc445f06</vt:lpwstr>
  </property>
  <property fmtid="{D5CDD505-2E9C-101B-9397-08002B2CF9AE}" pid="19" name="MSIP_Label_3c76ce46-357f-46de-88d6-77b9bbb83c46_ContentBits">
    <vt:lpwstr>0</vt:lpwstr>
  </property>
</Properties>
</file>